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BA7472" w:rsidRPr="00BA7472">
        <w:rPr>
          <w:rFonts w:eastAsiaTheme="minorEastAsia"/>
          <w:sz w:val="22"/>
          <w:szCs w:val="22"/>
          <w:lang w:val="en-GB" w:eastAsia="zh-CN"/>
        </w:rPr>
        <w:t>R2-2208381</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E6630F">
        <w:rPr>
          <w:rFonts w:eastAsiaTheme="minorEastAsia" w:hint="eastAsia"/>
          <w:sz w:val="22"/>
          <w:szCs w:val="22"/>
          <w:lang w:val="en-GB" w:eastAsia="zh-CN"/>
        </w:rPr>
        <w:t>17</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2C24CE">
        <w:rPr>
          <w:rFonts w:eastAsiaTheme="minorEastAsia" w:hint="eastAsia"/>
          <w:sz w:val="22"/>
          <w:szCs w:val="22"/>
          <w:lang w:val="en-GB" w:eastAsia="zh-CN"/>
        </w:rPr>
        <w:t>2</w:t>
      </w:r>
      <w:r w:rsidR="00E6630F">
        <w:rPr>
          <w:rFonts w:eastAsiaTheme="minorEastAsia" w:hint="eastAsia"/>
          <w:sz w:val="22"/>
          <w:szCs w:val="22"/>
          <w:lang w:val="en-GB" w:eastAsia="zh-CN"/>
        </w:rPr>
        <w:t>6</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w:t>
      </w:r>
      <w:r w:rsidR="003D129A">
        <w:rPr>
          <w:rFonts w:eastAsiaTheme="minor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341F3" w:rsidRPr="00F341F3">
        <w:rPr>
          <w:rFonts w:cs="Arial"/>
          <w:sz w:val="22"/>
          <w:szCs w:val="22"/>
        </w:rPr>
        <w:t>Miscellaneous corrections on 38.331</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67E3A">
        <w:rPr>
          <w:rFonts w:eastAsia="宋体" w:cs="Arial" w:hint="eastAsia"/>
          <w:sz w:val="22"/>
          <w:szCs w:val="22"/>
          <w:lang w:eastAsia="zh-CN"/>
        </w:rPr>
        <w:t>6.10.3.2.3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D60A5" w:rsidRDefault="00F02E93" w:rsidP="0010412E">
      <w:pPr>
        <w:pStyle w:val="a0"/>
        <w:rPr>
          <w:rFonts w:eastAsiaTheme="minorEastAsia"/>
          <w:lang w:eastAsia="zh-CN"/>
        </w:rPr>
      </w:pPr>
      <w:bookmarkStart w:id="4" w:name="OLE_LINK32"/>
      <w:bookmarkStart w:id="5" w:name="OLE_LINK33"/>
      <w:bookmarkStart w:id="6" w:name="OLE_LINK1"/>
      <w:bookmarkStart w:id="7"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4"/>
      <w:bookmarkEnd w:id="5"/>
      <w:r w:rsidR="003A5B65">
        <w:rPr>
          <w:rFonts w:eastAsiaTheme="minorEastAsia" w:hint="eastAsia"/>
          <w:lang w:eastAsia="zh-CN"/>
        </w:rPr>
        <w:t xml:space="preserve"> </w:t>
      </w:r>
      <w:r w:rsidR="00021939">
        <w:rPr>
          <w:rFonts w:eastAsiaTheme="minorEastAsia" w:hint="eastAsia"/>
          <w:lang w:eastAsia="zh-CN"/>
        </w:rPr>
        <w:t>some</w:t>
      </w:r>
      <w:r w:rsidR="00691308">
        <w:rPr>
          <w:rFonts w:eastAsiaTheme="minorEastAsia" w:hint="eastAsia"/>
          <w:lang w:eastAsia="zh-CN"/>
        </w:rPr>
        <w:t xml:space="preserve"> </w:t>
      </w:r>
      <w:r w:rsidR="00F341F3">
        <w:rPr>
          <w:rFonts w:eastAsiaTheme="minorEastAsia" w:hint="eastAsia"/>
          <w:lang w:eastAsia="zh-CN"/>
        </w:rPr>
        <w:t>miscellaneous corrections on</w:t>
      </w:r>
      <w:r w:rsidR="00691308">
        <w:rPr>
          <w:rFonts w:eastAsiaTheme="minorEastAsia" w:hint="eastAsia"/>
          <w:lang w:eastAsia="zh-CN"/>
        </w:rPr>
        <w:t xml:space="preserve"> </w:t>
      </w:r>
      <w:r w:rsidR="004F41D9">
        <w:rPr>
          <w:rFonts w:eastAsiaTheme="minorEastAsia" w:hint="eastAsia"/>
          <w:lang w:eastAsia="zh-CN"/>
        </w:rPr>
        <w:t>38.331</w:t>
      </w:r>
      <w:r w:rsidR="00A960C2">
        <w:rPr>
          <w:rFonts w:eastAsiaTheme="minorEastAsia" w:hint="eastAsia"/>
          <w:lang w:eastAsia="zh-CN"/>
        </w:rPr>
        <w:t xml:space="preserve"> discussed</w:t>
      </w:r>
      <w:r w:rsidR="00946CFC">
        <w:rPr>
          <w:rFonts w:eastAsiaTheme="minorEastAsia" w:hint="eastAsia"/>
          <w:lang w:eastAsia="zh-CN"/>
        </w:rPr>
        <w:t xml:space="preserve"> together with corresponding</w:t>
      </w:r>
      <w:r w:rsidR="00691308">
        <w:rPr>
          <w:rFonts w:eastAsiaTheme="minorEastAsia" w:hint="eastAsia"/>
          <w:lang w:eastAsia="zh-CN"/>
        </w:rPr>
        <w:t xml:space="preserve"> </w:t>
      </w:r>
      <w:r w:rsidR="00691308" w:rsidRPr="00691308">
        <w:rPr>
          <w:rFonts w:eastAsiaTheme="minorEastAsia"/>
          <w:lang w:eastAsia="zh-CN"/>
        </w:rPr>
        <w:t>candidate</w:t>
      </w:r>
      <w:r w:rsidR="00691308">
        <w:rPr>
          <w:rFonts w:eastAsiaTheme="minorEastAsia" w:hint="eastAsia"/>
          <w:lang w:eastAsia="zh-CN"/>
        </w:rPr>
        <w:t xml:space="preserve"> </w:t>
      </w:r>
      <w:r w:rsidR="00946CFC">
        <w:rPr>
          <w:rFonts w:eastAsiaTheme="minorEastAsia" w:hint="eastAsia"/>
          <w:lang w:eastAsia="zh-CN"/>
        </w:rPr>
        <w:t>modifications</w:t>
      </w:r>
      <w:r w:rsidR="00281C8A">
        <w:rPr>
          <w:rFonts w:eastAsiaTheme="minorEastAsia" w:hint="eastAsia"/>
          <w:lang w:eastAsia="zh-CN"/>
        </w:rPr>
        <w:t>.</w:t>
      </w:r>
    </w:p>
    <w:p w:rsidR="003D4CCD" w:rsidRDefault="003D4CCD" w:rsidP="0010412E">
      <w:pPr>
        <w:pStyle w:val="a0"/>
        <w:rPr>
          <w:rFonts w:eastAsiaTheme="minorEastAsia"/>
          <w:lang w:eastAsia="zh-CN"/>
        </w:rPr>
      </w:pPr>
    </w:p>
    <w:bookmarkEnd w:id="6"/>
    <w:bookmarkEnd w:id="7"/>
    <w:p w:rsidR="00E3725B" w:rsidRDefault="00E3725B" w:rsidP="00E3725B">
      <w:pPr>
        <w:pStyle w:val="1"/>
        <w:jc w:val="both"/>
      </w:pPr>
      <w:r w:rsidRPr="00AA54B6">
        <w:rPr>
          <w:rFonts w:hint="eastAsia"/>
        </w:rPr>
        <w:t>Discussion</w:t>
      </w:r>
    </w:p>
    <w:p w:rsidR="00422145" w:rsidRDefault="00FD1498" w:rsidP="005E62AF">
      <w:pPr>
        <w:pStyle w:val="20"/>
        <w:spacing w:after="120"/>
        <w:ind w:left="567"/>
        <w:rPr>
          <w:rFonts w:eastAsiaTheme="minorEastAsia"/>
        </w:rPr>
      </w:pPr>
      <w:bookmarkStart w:id="8" w:name="OLE_LINK10"/>
      <w:bookmarkStart w:id="9" w:name="OLE_LINK11"/>
      <w:r>
        <w:rPr>
          <w:rFonts w:eastAsiaTheme="minorEastAsia"/>
        </w:rPr>
        <w:t>M</w:t>
      </w:r>
      <w:r>
        <w:rPr>
          <w:rFonts w:eastAsiaTheme="minorEastAsia" w:hint="eastAsia"/>
        </w:rPr>
        <w:t xml:space="preserve">odification on the field description of t-service </w:t>
      </w:r>
    </w:p>
    <w:p w:rsidR="00EE0FEE" w:rsidRDefault="00150B8C" w:rsidP="00EE0FEE">
      <w:pPr>
        <w:pStyle w:val="a0"/>
        <w:rPr>
          <w:rFonts w:eastAsiaTheme="minorEastAsia"/>
          <w:lang w:eastAsia="zh-CN"/>
        </w:rPr>
      </w:pPr>
      <w:bookmarkStart w:id="10" w:name="OLE_LINK42"/>
      <w:bookmarkStart w:id="11" w:name="OLE_LINK43"/>
      <w:r>
        <w:rPr>
          <w:rFonts w:eastAsiaTheme="minorEastAsia" w:hint="eastAsia"/>
          <w:lang w:eastAsia="zh-CN"/>
        </w:rPr>
        <w:t>I</w:t>
      </w:r>
      <w:r w:rsidR="00666AEC">
        <w:rPr>
          <w:rFonts w:eastAsiaTheme="minorEastAsia" w:hint="eastAsia"/>
          <w:lang w:eastAsia="zh-CN"/>
        </w:rPr>
        <w:t xml:space="preserve">n </w:t>
      </w:r>
      <w:r w:rsidR="00666AEC" w:rsidRPr="00666AEC">
        <w:rPr>
          <w:rFonts w:eastAsiaTheme="minorEastAsia"/>
          <w:lang w:eastAsia="zh-CN"/>
        </w:rPr>
        <w:t>RAN2#118</w:t>
      </w:r>
      <w:r w:rsidR="00666AEC">
        <w:rPr>
          <w:rFonts w:eastAsiaTheme="minorEastAsia" w:hint="eastAsia"/>
          <w:lang w:eastAsia="zh-CN"/>
        </w:rPr>
        <w:t xml:space="preserve">, </w:t>
      </w:r>
      <w:r w:rsidR="00EE0FEE">
        <w:rPr>
          <w:rFonts w:eastAsiaTheme="minorEastAsia" w:hint="eastAsia"/>
          <w:lang w:eastAsia="zh-CN"/>
        </w:rPr>
        <w:t xml:space="preserve">the issue of whether change of t-service will </w:t>
      </w:r>
      <w:r w:rsidR="00EE0FEE" w:rsidRPr="00EE0FEE">
        <w:rPr>
          <w:rFonts w:eastAsiaTheme="minorEastAsia"/>
          <w:lang w:eastAsia="zh-CN"/>
        </w:rPr>
        <w:t>result in system in</w:t>
      </w:r>
      <w:r w:rsidR="00EE0FEE">
        <w:rPr>
          <w:rFonts w:eastAsiaTheme="minorEastAsia"/>
          <w:lang w:eastAsia="zh-CN"/>
        </w:rPr>
        <w:t xml:space="preserve">formation change notifications </w:t>
      </w:r>
      <w:r w:rsidR="00EE0FEE" w:rsidRPr="00EE0FEE">
        <w:rPr>
          <w:rFonts w:eastAsiaTheme="minorEastAsia"/>
          <w:lang w:eastAsia="zh-CN"/>
        </w:rPr>
        <w:t xml:space="preserve">or in a modification of </w:t>
      </w:r>
      <w:proofErr w:type="spellStart"/>
      <w:r w:rsidR="00EE0FEE" w:rsidRPr="00EE0FEE">
        <w:rPr>
          <w:rFonts w:eastAsiaTheme="minorEastAsia"/>
          <w:lang w:eastAsia="zh-CN"/>
        </w:rPr>
        <w:t>valueTag</w:t>
      </w:r>
      <w:proofErr w:type="spellEnd"/>
      <w:r w:rsidR="00EE0FEE" w:rsidRPr="00EE0FEE">
        <w:rPr>
          <w:rFonts w:eastAsiaTheme="minorEastAsia"/>
          <w:lang w:eastAsia="zh-CN"/>
        </w:rPr>
        <w:t xml:space="preserve"> in SIB1</w:t>
      </w:r>
      <w:r w:rsidR="00EE0FEE">
        <w:rPr>
          <w:rFonts w:eastAsiaTheme="minorEastAsia" w:hint="eastAsia"/>
          <w:lang w:eastAsia="zh-CN"/>
        </w:rPr>
        <w:t xml:space="preserve"> </w:t>
      </w:r>
      <w:r w:rsidR="00F93A7A">
        <w:rPr>
          <w:rFonts w:eastAsiaTheme="minorEastAsia" w:hint="eastAsia"/>
          <w:lang w:eastAsia="zh-CN"/>
        </w:rPr>
        <w:t>wa</w:t>
      </w:r>
      <w:r w:rsidR="00EE0FEE">
        <w:rPr>
          <w:rFonts w:eastAsiaTheme="minorEastAsia" w:hint="eastAsia"/>
          <w:lang w:eastAsia="zh-CN"/>
        </w:rPr>
        <w:t xml:space="preserve">s discussed [1]. </w:t>
      </w:r>
      <w:r w:rsidR="00EE0FEE">
        <w:rPr>
          <w:rFonts w:eastAsiaTheme="minorEastAsia"/>
          <w:lang w:eastAsia="zh-CN"/>
        </w:rPr>
        <w:t>H</w:t>
      </w:r>
      <w:r w:rsidR="00EE0FEE">
        <w:rPr>
          <w:rFonts w:eastAsiaTheme="minorEastAsia" w:hint="eastAsia"/>
          <w:lang w:eastAsia="zh-CN"/>
        </w:rPr>
        <w:t xml:space="preserve">ere under is the record of discussion. </w:t>
      </w:r>
    </w:p>
    <w:tbl>
      <w:tblPr>
        <w:tblStyle w:val="a7"/>
        <w:tblW w:w="0" w:type="auto"/>
        <w:tblLook w:val="04A0" w:firstRow="1" w:lastRow="0" w:firstColumn="1" w:lastColumn="0" w:noHBand="0" w:noVBand="1"/>
      </w:tblPr>
      <w:tblGrid>
        <w:gridCol w:w="8522"/>
      </w:tblGrid>
      <w:tr w:rsidR="00A46F61" w:rsidTr="00A46F61">
        <w:tc>
          <w:tcPr>
            <w:tcW w:w="8522" w:type="dxa"/>
          </w:tcPr>
          <w:p w:rsidR="00D55C3E" w:rsidRDefault="00D55C3E" w:rsidP="00D55C3E">
            <w:pPr>
              <w:rPr>
                <w:rFonts w:eastAsia="宋体"/>
                <w:lang w:eastAsia="zh-CN"/>
              </w:rPr>
            </w:pPr>
            <w:r>
              <w:rPr>
                <w:rFonts w:eastAsia="宋体" w:hint="eastAsia"/>
                <w:lang w:eastAsia="zh-CN"/>
              </w:rPr>
              <w:t>I</w:t>
            </w:r>
            <w:r>
              <w:rPr>
                <w:rFonts w:eastAsia="宋体"/>
                <w:lang w:eastAsia="zh-CN"/>
              </w:rPr>
              <w:t xml:space="preserve">f Q1 can be agreed, the last sentence in the field description of t-Service can be deleted, which is also mentioned in </w:t>
            </w:r>
            <w:r>
              <w:rPr>
                <w:rFonts w:eastAsia="宋体"/>
                <w:lang w:eastAsia="zh-CN"/>
              </w:rPr>
              <w:fldChar w:fldCharType="begin"/>
            </w:r>
            <w:r>
              <w:rPr>
                <w:rFonts w:eastAsia="宋体"/>
                <w:lang w:eastAsia="zh-CN"/>
              </w:rPr>
              <w:instrText xml:space="preserve"> REF _Ref102900646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8188"/>
            </w:tblGrid>
            <w:tr w:rsidR="00D55C3E" w:rsidTr="00D55C3E">
              <w:trPr>
                <w:cantSplit/>
              </w:trPr>
              <w:tc>
                <w:tcPr>
                  <w:tcW w:w="9498" w:type="dxa"/>
                  <w:tcBorders>
                    <w:top w:val="single" w:sz="4" w:space="0" w:color="808080"/>
                    <w:left w:val="single" w:sz="4" w:space="0" w:color="808080"/>
                    <w:bottom w:val="single" w:sz="4" w:space="0" w:color="808080"/>
                    <w:right w:val="single" w:sz="4" w:space="0" w:color="808080"/>
                  </w:tcBorders>
                </w:tcPr>
                <w:p w:rsidR="00D55C3E" w:rsidRDefault="00D55C3E" w:rsidP="00D55C3E">
                  <w:pPr>
                    <w:pStyle w:val="TAL"/>
                    <w:rPr>
                      <w:b/>
                      <w:bCs/>
                      <w:i/>
                      <w:lang w:eastAsia="en-GB"/>
                    </w:rPr>
                  </w:pPr>
                  <w:r>
                    <w:rPr>
                      <w:b/>
                      <w:bCs/>
                      <w:i/>
                      <w:lang w:eastAsia="en-GB"/>
                    </w:rPr>
                    <w:t>t-Service</w:t>
                  </w:r>
                </w:p>
                <w:p w:rsidR="00D55C3E" w:rsidRDefault="00D55C3E" w:rsidP="00D55C3E">
                  <w:pPr>
                    <w:pStyle w:val="TAL"/>
                  </w:pPr>
                  <w:r>
                    <w:rPr>
                      <w:iCs/>
                      <w:lang w:eastAsia="en-GB"/>
                    </w:rPr>
                    <w:t>Indicates the time</w:t>
                  </w:r>
                  <w:r>
                    <w:t xml:space="preserve"> information on when a cell provided via NTN quasi-Earth fixed system is going to stop serving the area it is currently covering. </w:t>
                  </w:r>
                  <w:r>
                    <w:rPr>
                      <w:szCs w:val="22"/>
                    </w:rPr>
                    <w:t xml:space="preserve">The field counts the number of UTC seconds in 10 </w:t>
                  </w:r>
                  <w:proofErr w:type="spellStart"/>
                  <w:r>
                    <w:rPr>
                      <w:szCs w:val="22"/>
                    </w:rPr>
                    <w:t>ms</w:t>
                  </w:r>
                  <w:proofErr w:type="spellEnd"/>
                  <w:r>
                    <w:rPr>
                      <w:szCs w:val="22"/>
                    </w:rPr>
                    <w:t xml:space="preserve"> units since 00:00:00 on Gregorian calendar date 1 January, 1900 (midnight between Sunday, December 31, 1899 and Monday, January 1, 1900).</w:t>
                  </w:r>
                  <w:r>
                    <w:rPr>
                      <w:highlight w:val="yellow"/>
                    </w:rPr>
                    <w:t>FFS"</w:t>
                  </w:r>
                  <w:r>
                    <w:rPr>
                      <w:szCs w:val="22"/>
                      <w:highlight w:val="yellow"/>
                    </w:rPr>
                    <w:t xml:space="preserve"> This field is excluded when determining changes in system information, i.e. changes of </w:t>
                  </w:r>
                  <w:r>
                    <w:rPr>
                      <w:i/>
                      <w:highlight w:val="yellow"/>
                      <w:lang w:eastAsia="sv-SE"/>
                    </w:rPr>
                    <w:t>t-Service</w:t>
                  </w:r>
                  <w:r>
                    <w:rPr>
                      <w:rFonts w:eastAsia="宋体"/>
                      <w:i/>
                      <w:szCs w:val="22"/>
                      <w:highlight w:val="yellow"/>
                      <w:lang w:eastAsia="zh-CN"/>
                    </w:rPr>
                    <w:t xml:space="preserve"> </w:t>
                  </w:r>
                  <w:r>
                    <w:rPr>
                      <w:szCs w:val="22"/>
                      <w:highlight w:val="yellow"/>
                    </w:rPr>
                    <w:t xml:space="preserve">should neither result in system information change notifications nor in a modification of </w:t>
                  </w:r>
                  <w:proofErr w:type="spellStart"/>
                  <w:r>
                    <w:rPr>
                      <w:i/>
                      <w:highlight w:val="yellow"/>
                      <w:lang w:eastAsia="sv-SE"/>
                    </w:rPr>
                    <w:t>valueTag</w:t>
                  </w:r>
                  <w:proofErr w:type="spellEnd"/>
                  <w:r>
                    <w:rPr>
                      <w:szCs w:val="22"/>
                      <w:highlight w:val="yellow"/>
                    </w:rPr>
                    <w:t xml:space="preserve"> in </w:t>
                  </w:r>
                  <w:r>
                    <w:rPr>
                      <w:i/>
                      <w:highlight w:val="yellow"/>
                      <w:lang w:eastAsia="sv-SE"/>
                    </w:rPr>
                    <w:t>SIB1</w:t>
                  </w:r>
                  <w:r>
                    <w:rPr>
                      <w:highlight w:val="yellow"/>
                    </w:rPr>
                    <w:t>."</w:t>
                  </w:r>
                </w:p>
              </w:tc>
            </w:tr>
          </w:tbl>
          <w:p w:rsidR="00D55C3E" w:rsidRDefault="00D55C3E" w:rsidP="00D55C3E">
            <w:pPr>
              <w:rPr>
                <w:rFonts w:eastAsia="宋体"/>
                <w:lang w:eastAsia="zh-CN"/>
              </w:rPr>
            </w:pPr>
          </w:p>
          <w:p w:rsidR="00D55C3E" w:rsidRDefault="00D55C3E" w:rsidP="00D55C3E">
            <w:pPr>
              <w:jc w:val="both"/>
              <w:rPr>
                <w:b/>
              </w:rPr>
            </w:pPr>
            <w:r>
              <w:rPr>
                <w:b/>
              </w:rPr>
              <w:t xml:space="preserve">Q2: If your answer to Q1 is “Yes”, do you agree to remove the FFS in </w:t>
            </w:r>
            <w:r>
              <w:rPr>
                <w:b/>
                <w:i/>
              </w:rPr>
              <w:t>t-Service</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2"/>
              <w:gridCol w:w="1268"/>
              <w:gridCol w:w="5826"/>
            </w:tblGrid>
            <w:tr w:rsidR="00D55C3E" w:rsidTr="00D55C3E">
              <w:trPr>
                <w:trHeight w:val="132"/>
              </w:trPr>
              <w:tc>
                <w:tcPr>
                  <w:tcW w:w="1215" w:type="dxa"/>
                  <w:shd w:val="clear" w:color="auto" w:fill="D9D9D9"/>
                </w:tcPr>
                <w:p w:rsidR="00D55C3E" w:rsidRDefault="00D55C3E" w:rsidP="00D55C3E">
                  <w:pPr>
                    <w:jc w:val="both"/>
                    <w:rPr>
                      <w:b/>
                      <w:bCs/>
                      <w:lang w:eastAsia="zh-CN"/>
                    </w:rPr>
                  </w:pPr>
                  <w:r>
                    <w:rPr>
                      <w:b/>
                      <w:bCs/>
                      <w:lang w:eastAsia="zh-CN"/>
                    </w:rPr>
                    <w:t>Company</w:t>
                  </w:r>
                </w:p>
              </w:tc>
              <w:tc>
                <w:tcPr>
                  <w:tcW w:w="1382" w:type="dxa"/>
                  <w:shd w:val="clear" w:color="auto" w:fill="D9D9D9"/>
                </w:tcPr>
                <w:p w:rsidR="00D55C3E" w:rsidRDefault="00D55C3E" w:rsidP="00D55C3E">
                  <w:pPr>
                    <w:jc w:val="both"/>
                    <w:rPr>
                      <w:rFonts w:eastAsia="宋体"/>
                      <w:b/>
                      <w:bCs/>
                      <w:lang w:eastAsia="zh-CN"/>
                    </w:rPr>
                  </w:pPr>
                  <w:r>
                    <w:rPr>
                      <w:rFonts w:eastAsia="宋体"/>
                      <w:b/>
                      <w:bCs/>
                      <w:lang w:eastAsia="zh-CN"/>
                    </w:rPr>
                    <w:t>Yes/No</w:t>
                  </w:r>
                </w:p>
              </w:tc>
              <w:tc>
                <w:tcPr>
                  <w:tcW w:w="6999" w:type="dxa"/>
                  <w:shd w:val="clear" w:color="auto" w:fill="D9D9D9"/>
                </w:tcPr>
                <w:p w:rsidR="00D55C3E" w:rsidRDefault="00D55C3E" w:rsidP="00D55C3E">
                  <w:pPr>
                    <w:jc w:val="both"/>
                    <w:rPr>
                      <w:b/>
                      <w:bCs/>
                      <w:lang w:eastAsia="zh-CN"/>
                    </w:rPr>
                  </w:pPr>
                  <w:r>
                    <w:rPr>
                      <w:b/>
                      <w:bCs/>
                      <w:lang w:eastAsia="zh-CN"/>
                    </w:rPr>
                    <w:t>Comments</w:t>
                  </w:r>
                </w:p>
              </w:tc>
            </w:tr>
            <w:tr w:rsidR="00D55C3E" w:rsidTr="00D55C3E">
              <w:trPr>
                <w:trHeight w:val="127"/>
              </w:trPr>
              <w:tc>
                <w:tcPr>
                  <w:tcW w:w="1215" w:type="dxa"/>
                </w:tcPr>
                <w:p w:rsidR="00D55C3E" w:rsidRDefault="00D55C3E" w:rsidP="00D55C3E">
                  <w:pPr>
                    <w:rPr>
                      <w:rFonts w:eastAsia="宋体"/>
                      <w:bCs/>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p>
              </w:tc>
              <w:tc>
                <w:tcPr>
                  <w:tcW w:w="1382" w:type="dxa"/>
                </w:tcPr>
                <w:p w:rsidR="00D55C3E" w:rsidRDefault="00D55C3E" w:rsidP="00D55C3E">
                  <w:pPr>
                    <w:rPr>
                      <w:rFonts w:eastAsia="宋体"/>
                      <w:bCs/>
                      <w:lang w:eastAsia="zh-CN"/>
                    </w:rPr>
                  </w:pPr>
                  <w:r>
                    <w:rPr>
                      <w:rFonts w:eastAsia="宋体" w:hint="eastAsia"/>
                      <w:bCs/>
                      <w:lang w:eastAsia="zh-CN"/>
                    </w:rPr>
                    <w:t>Y</w:t>
                  </w:r>
                  <w:r>
                    <w:rPr>
                      <w:rFonts w:eastAsia="宋体"/>
                      <w:bCs/>
                      <w:lang w:eastAsia="zh-CN"/>
                    </w:rPr>
                    <w:t>es</w:t>
                  </w:r>
                </w:p>
              </w:tc>
              <w:tc>
                <w:tcPr>
                  <w:tcW w:w="6999" w:type="dxa"/>
                </w:tcPr>
                <w:p w:rsidR="00D55C3E" w:rsidRDefault="00D55C3E" w:rsidP="00D55C3E">
                  <w:pPr>
                    <w:rPr>
                      <w:rFonts w:eastAsia="MS Mincho"/>
                      <w:bCs/>
                      <w:lang w:eastAsia="ja-JP"/>
                    </w:rPr>
                  </w:pPr>
                </w:p>
              </w:tc>
            </w:tr>
            <w:tr w:rsidR="00D55C3E" w:rsidTr="00D55C3E">
              <w:trPr>
                <w:trHeight w:val="127"/>
              </w:trPr>
              <w:tc>
                <w:tcPr>
                  <w:tcW w:w="1215" w:type="dxa"/>
                </w:tcPr>
                <w:p w:rsidR="00D55C3E" w:rsidRDefault="00D55C3E" w:rsidP="00D55C3E">
                  <w:pPr>
                    <w:rPr>
                      <w:rFonts w:eastAsia="等线"/>
                      <w:bCs/>
                      <w:lang w:eastAsia="zh-CN"/>
                    </w:rPr>
                  </w:pPr>
                  <w:r>
                    <w:rPr>
                      <w:rFonts w:eastAsia="等线" w:hint="eastAsia"/>
                      <w:bCs/>
                      <w:lang w:eastAsia="zh-CN"/>
                    </w:rPr>
                    <w:t>O</w:t>
                  </w:r>
                  <w:r>
                    <w:rPr>
                      <w:rFonts w:eastAsia="等线"/>
                      <w:bCs/>
                      <w:lang w:eastAsia="zh-CN"/>
                    </w:rPr>
                    <w:t>PPO</w:t>
                  </w:r>
                </w:p>
              </w:tc>
              <w:tc>
                <w:tcPr>
                  <w:tcW w:w="1382" w:type="dxa"/>
                </w:tcPr>
                <w:p w:rsidR="00D55C3E" w:rsidRDefault="00D55C3E" w:rsidP="00D55C3E">
                  <w:pPr>
                    <w:rPr>
                      <w:rFonts w:eastAsia="等线"/>
                      <w:bCs/>
                      <w:lang w:eastAsia="zh-CN"/>
                    </w:rPr>
                  </w:pPr>
                  <w:r>
                    <w:rPr>
                      <w:rFonts w:eastAsia="等线" w:hint="eastAsia"/>
                      <w:bCs/>
                      <w:lang w:eastAsia="zh-CN"/>
                    </w:rPr>
                    <w:t>Y</w:t>
                  </w:r>
                  <w:r>
                    <w:rPr>
                      <w:rFonts w:eastAsia="等线"/>
                      <w:bCs/>
                      <w:lang w:eastAsia="zh-CN"/>
                    </w:rPr>
                    <w:t>es</w:t>
                  </w:r>
                </w:p>
              </w:tc>
              <w:tc>
                <w:tcPr>
                  <w:tcW w:w="6999" w:type="dxa"/>
                </w:tcPr>
                <w:p w:rsidR="00D55C3E" w:rsidRDefault="00D55C3E" w:rsidP="00D55C3E">
                  <w:pPr>
                    <w:rPr>
                      <w:rFonts w:eastAsia="等线"/>
                      <w:bCs/>
                      <w:lang w:eastAsia="zh-CN"/>
                    </w:rPr>
                  </w:pPr>
                  <w:r>
                    <w:rPr>
                      <w:rFonts w:eastAsia="等线" w:hint="eastAsia"/>
                      <w:bCs/>
                      <w:lang w:eastAsia="zh-CN"/>
                    </w:rPr>
                    <w:t>T</w:t>
                  </w:r>
                  <w:r>
                    <w:rPr>
                      <w:rFonts w:eastAsia="等线"/>
                      <w:bCs/>
                      <w:lang w:eastAsia="zh-CN"/>
                    </w:rPr>
                    <w:t>o remove the whole FFS sentence.</w:t>
                  </w:r>
                </w:p>
              </w:tc>
            </w:tr>
            <w:tr w:rsidR="00D55C3E" w:rsidTr="00D55C3E">
              <w:trPr>
                <w:trHeight w:val="132"/>
              </w:trPr>
              <w:tc>
                <w:tcPr>
                  <w:tcW w:w="1215" w:type="dxa"/>
                </w:tcPr>
                <w:p w:rsidR="00D55C3E" w:rsidRDefault="00D55C3E" w:rsidP="00D55C3E">
                  <w:pPr>
                    <w:rPr>
                      <w:rFonts w:eastAsia="等线"/>
                      <w:bCs/>
                      <w:lang w:eastAsia="zh-CN"/>
                    </w:rPr>
                  </w:pPr>
                  <w:r>
                    <w:rPr>
                      <w:rFonts w:eastAsia="等线" w:hint="eastAsia"/>
                      <w:bCs/>
                      <w:lang w:eastAsia="zh-CN"/>
                    </w:rPr>
                    <w:t>L</w:t>
                  </w:r>
                  <w:r>
                    <w:rPr>
                      <w:rFonts w:eastAsia="等线"/>
                      <w:bCs/>
                      <w:lang w:eastAsia="zh-CN"/>
                    </w:rPr>
                    <w:t>enovo</w:t>
                  </w:r>
                </w:p>
              </w:tc>
              <w:tc>
                <w:tcPr>
                  <w:tcW w:w="1382" w:type="dxa"/>
                </w:tcPr>
                <w:p w:rsidR="00D55C3E" w:rsidRDefault="00D55C3E" w:rsidP="00D55C3E">
                  <w:pPr>
                    <w:rPr>
                      <w:rFonts w:eastAsia="等线"/>
                      <w:bCs/>
                      <w:lang w:eastAsia="zh-CN"/>
                    </w:rPr>
                  </w:pPr>
                  <w:r>
                    <w:rPr>
                      <w:rFonts w:eastAsia="等线" w:hint="eastAsia"/>
                      <w:bCs/>
                      <w:lang w:eastAsia="zh-CN"/>
                    </w:rPr>
                    <w:t>Y</w:t>
                  </w:r>
                  <w:r>
                    <w:rPr>
                      <w:rFonts w:eastAsia="等线"/>
                      <w:bCs/>
                      <w:lang w:eastAsia="zh-CN"/>
                    </w:rPr>
                    <w:t>es</w:t>
                  </w:r>
                </w:p>
              </w:tc>
              <w:tc>
                <w:tcPr>
                  <w:tcW w:w="6999" w:type="dxa"/>
                </w:tcPr>
                <w:p w:rsidR="00D55C3E" w:rsidRDefault="00D55C3E" w:rsidP="00D55C3E">
                  <w:pPr>
                    <w:rPr>
                      <w:rFonts w:eastAsia="等线"/>
                      <w:bCs/>
                      <w:lang w:eastAsia="zh-CN"/>
                    </w:rPr>
                  </w:pPr>
                  <w:r>
                    <w:rPr>
                      <w:rFonts w:eastAsia="等线" w:hint="eastAsia"/>
                      <w:bCs/>
                      <w:lang w:eastAsia="zh-CN"/>
                    </w:rPr>
                    <w:t>W</w:t>
                  </w:r>
                  <w:r>
                    <w:rPr>
                      <w:rFonts w:eastAsia="等线"/>
                      <w:bCs/>
                      <w:lang w:eastAsia="zh-CN"/>
                    </w:rPr>
                    <w:t>e are OK to remove the FFS.</w:t>
                  </w:r>
                </w:p>
              </w:tc>
            </w:tr>
            <w:tr w:rsidR="00D55C3E" w:rsidTr="00D55C3E">
              <w:trPr>
                <w:trHeight w:val="127"/>
              </w:trPr>
              <w:tc>
                <w:tcPr>
                  <w:tcW w:w="1215" w:type="dxa"/>
                </w:tcPr>
                <w:p w:rsidR="00D55C3E" w:rsidRDefault="00D55C3E" w:rsidP="00D55C3E">
                  <w:pPr>
                    <w:rPr>
                      <w:rFonts w:eastAsia="MS Mincho"/>
                      <w:bCs/>
                      <w:lang w:eastAsia="ja-JP"/>
                    </w:rPr>
                  </w:pPr>
                  <w:r>
                    <w:rPr>
                      <w:rFonts w:eastAsia="MS Mincho"/>
                      <w:bCs/>
                      <w:lang w:eastAsia="ja-JP"/>
                    </w:rPr>
                    <w:t>Google</w:t>
                  </w:r>
                </w:p>
              </w:tc>
              <w:tc>
                <w:tcPr>
                  <w:tcW w:w="1382" w:type="dxa"/>
                </w:tcPr>
                <w:p w:rsidR="00D55C3E" w:rsidRDefault="00D55C3E" w:rsidP="00D55C3E">
                  <w:pPr>
                    <w:rPr>
                      <w:rFonts w:eastAsia="MS Mincho"/>
                      <w:bCs/>
                      <w:lang w:eastAsia="ja-JP"/>
                    </w:rPr>
                  </w:pPr>
                  <w:r>
                    <w:rPr>
                      <w:rFonts w:eastAsia="MS Mincho"/>
                      <w:bCs/>
                      <w:lang w:eastAsia="ja-JP"/>
                    </w:rPr>
                    <w:t>Yes</w:t>
                  </w:r>
                </w:p>
              </w:tc>
              <w:tc>
                <w:tcPr>
                  <w:tcW w:w="6999" w:type="dxa"/>
                </w:tcPr>
                <w:p w:rsidR="00D55C3E" w:rsidRDefault="00D55C3E" w:rsidP="00D55C3E">
                  <w:pPr>
                    <w:rPr>
                      <w:rFonts w:eastAsia="MS Mincho"/>
                      <w:bCs/>
                      <w:lang w:eastAsia="ja-JP"/>
                    </w:rPr>
                  </w:pPr>
                </w:p>
              </w:tc>
            </w:tr>
            <w:tr w:rsidR="00D55C3E" w:rsidTr="00D55C3E">
              <w:trPr>
                <w:trHeight w:val="127"/>
              </w:trPr>
              <w:tc>
                <w:tcPr>
                  <w:tcW w:w="1215" w:type="dxa"/>
                </w:tcPr>
                <w:p w:rsidR="00D55C3E" w:rsidRDefault="00D55C3E" w:rsidP="00D55C3E">
                  <w:pPr>
                    <w:rPr>
                      <w:rFonts w:eastAsia="等线"/>
                      <w:bCs/>
                      <w:lang w:eastAsia="zh-CN"/>
                    </w:rPr>
                  </w:pPr>
                  <w:r>
                    <w:rPr>
                      <w:rFonts w:eastAsia="等线" w:hint="eastAsia"/>
                      <w:bCs/>
                      <w:lang w:eastAsia="zh-CN"/>
                    </w:rPr>
                    <w:t>X</w:t>
                  </w:r>
                  <w:r>
                    <w:rPr>
                      <w:rFonts w:eastAsia="等线"/>
                      <w:bCs/>
                      <w:lang w:eastAsia="zh-CN"/>
                    </w:rPr>
                    <w:t>iaomi</w:t>
                  </w:r>
                </w:p>
              </w:tc>
              <w:tc>
                <w:tcPr>
                  <w:tcW w:w="1382" w:type="dxa"/>
                </w:tcPr>
                <w:p w:rsidR="00D55C3E" w:rsidRDefault="00D55C3E" w:rsidP="00D55C3E">
                  <w:pPr>
                    <w:rPr>
                      <w:rFonts w:eastAsia="等线"/>
                      <w:bCs/>
                      <w:lang w:eastAsia="zh-CN"/>
                    </w:rPr>
                  </w:pPr>
                  <w:r>
                    <w:rPr>
                      <w:rFonts w:eastAsia="等线" w:hint="eastAsia"/>
                      <w:bCs/>
                      <w:lang w:eastAsia="zh-CN"/>
                    </w:rPr>
                    <w:t>Y</w:t>
                  </w:r>
                  <w:r>
                    <w:rPr>
                      <w:rFonts w:eastAsia="等线"/>
                      <w:bCs/>
                      <w:lang w:eastAsia="zh-CN"/>
                    </w:rPr>
                    <w:t>es</w:t>
                  </w:r>
                </w:p>
              </w:tc>
              <w:tc>
                <w:tcPr>
                  <w:tcW w:w="6999" w:type="dxa"/>
                </w:tcPr>
                <w:p w:rsidR="00D55C3E" w:rsidRDefault="00D55C3E" w:rsidP="00D55C3E">
                  <w:pPr>
                    <w:rPr>
                      <w:rFonts w:eastAsia="等线"/>
                      <w:bCs/>
                      <w:lang w:eastAsia="zh-CN"/>
                    </w:rPr>
                  </w:pPr>
                  <w:r>
                    <w:rPr>
                      <w:rFonts w:eastAsia="等线"/>
                      <w:bCs/>
                      <w:lang w:eastAsia="zh-CN"/>
                    </w:rPr>
                    <w:t xml:space="preserve">We agreed that the t-service is introduced only for earth fixed cell, and it will not be changed frequently, the system information change procedure is sufficient. </w:t>
                  </w:r>
                </w:p>
              </w:tc>
            </w:tr>
            <w:tr w:rsidR="00D55C3E" w:rsidTr="00D55C3E">
              <w:trPr>
                <w:trHeight w:val="132"/>
              </w:trPr>
              <w:tc>
                <w:tcPr>
                  <w:tcW w:w="1215" w:type="dxa"/>
                </w:tcPr>
                <w:p w:rsidR="00D55C3E" w:rsidRDefault="00D55C3E" w:rsidP="00D55C3E">
                  <w:pPr>
                    <w:rPr>
                      <w:rFonts w:eastAsia="MS Mincho"/>
                      <w:bCs/>
                      <w:lang w:eastAsia="ja-JP"/>
                    </w:rPr>
                  </w:pPr>
                  <w:r>
                    <w:rPr>
                      <w:rFonts w:eastAsia="MS Mincho"/>
                      <w:bCs/>
                      <w:lang w:eastAsia="ja-JP"/>
                    </w:rPr>
                    <w:t>Nokia</w:t>
                  </w:r>
                </w:p>
              </w:tc>
              <w:tc>
                <w:tcPr>
                  <w:tcW w:w="1382" w:type="dxa"/>
                </w:tcPr>
                <w:p w:rsidR="00D55C3E" w:rsidRDefault="00D55C3E" w:rsidP="00D55C3E">
                  <w:pPr>
                    <w:rPr>
                      <w:rFonts w:eastAsia="MS Mincho"/>
                      <w:bCs/>
                      <w:lang w:eastAsia="ja-JP"/>
                    </w:rPr>
                  </w:pPr>
                  <w:r>
                    <w:rPr>
                      <w:rFonts w:eastAsia="MS Mincho"/>
                      <w:bCs/>
                      <w:lang w:eastAsia="ja-JP"/>
                    </w:rPr>
                    <w:t>Yes</w:t>
                  </w:r>
                </w:p>
              </w:tc>
              <w:tc>
                <w:tcPr>
                  <w:tcW w:w="6999" w:type="dxa"/>
                </w:tcPr>
                <w:p w:rsidR="00D55C3E" w:rsidRDefault="00D55C3E" w:rsidP="00D55C3E">
                  <w:pPr>
                    <w:rPr>
                      <w:rFonts w:eastAsia="MS Mincho"/>
                      <w:bCs/>
                      <w:lang w:eastAsia="ja-JP"/>
                    </w:rPr>
                  </w:pPr>
                  <w:r>
                    <w:rPr>
                      <w:rFonts w:eastAsia="MS Mincho"/>
                      <w:bCs/>
                      <w:lang w:eastAsia="ja-JP"/>
                    </w:rPr>
                    <w:t>Consequence of the answer to Q1.</w:t>
                  </w:r>
                </w:p>
              </w:tc>
            </w:tr>
            <w:tr w:rsidR="00D55C3E" w:rsidTr="00D55C3E">
              <w:trPr>
                <w:trHeight w:val="127"/>
              </w:trPr>
              <w:tc>
                <w:tcPr>
                  <w:tcW w:w="1215" w:type="dxa"/>
                </w:tcPr>
                <w:p w:rsidR="00D55C3E" w:rsidRDefault="00D55C3E" w:rsidP="00D55C3E">
                  <w:pPr>
                    <w:rPr>
                      <w:rFonts w:eastAsia="MS Mincho"/>
                      <w:bCs/>
                      <w:lang w:eastAsia="ja-JP"/>
                    </w:rPr>
                  </w:pPr>
                  <w:r>
                    <w:rPr>
                      <w:rFonts w:eastAsia="MS Mincho"/>
                      <w:bCs/>
                      <w:lang w:eastAsia="ja-JP"/>
                    </w:rPr>
                    <w:t>Thales</w:t>
                  </w:r>
                </w:p>
              </w:tc>
              <w:tc>
                <w:tcPr>
                  <w:tcW w:w="1382" w:type="dxa"/>
                </w:tcPr>
                <w:p w:rsidR="00D55C3E" w:rsidRDefault="00D55C3E" w:rsidP="00D55C3E">
                  <w:pPr>
                    <w:rPr>
                      <w:rFonts w:eastAsia="MS Mincho"/>
                      <w:bCs/>
                      <w:lang w:eastAsia="ja-JP"/>
                    </w:rPr>
                  </w:pPr>
                  <w:r>
                    <w:rPr>
                      <w:rFonts w:eastAsia="MS Mincho"/>
                      <w:bCs/>
                      <w:lang w:eastAsia="ja-JP"/>
                    </w:rPr>
                    <w:t>Yes</w:t>
                  </w:r>
                </w:p>
              </w:tc>
              <w:tc>
                <w:tcPr>
                  <w:tcW w:w="6999" w:type="dxa"/>
                </w:tcPr>
                <w:p w:rsidR="00D55C3E" w:rsidRDefault="00D55C3E" w:rsidP="00D55C3E">
                  <w:pPr>
                    <w:rPr>
                      <w:rFonts w:eastAsia="MS Mincho"/>
                      <w:bCs/>
                      <w:lang w:eastAsia="ja-JP"/>
                    </w:rPr>
                  </w:pPr>
                  <w:r>
                    <w:rPr>
                      <w:rFonts w:eastAsia="MS Mincho"/>
                      <w:bCs/>
                      <w:lang w:eastAsia="ja-JP"/>
                    </w:rPr>
                    <w:t>OK to remove FFS</w:t>
                  </w: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Samsung</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roofErr w:type="spellStart"/>
                  <w:r>
                    <w:rPr>
                      <w:rFonts w:eastAsia="MS Mincho"/>
                      <w:bCs/>
                      <w:lang w:eastAsia="ja-JP"/>
                    </w:rPr>
                    <w:t>MediaTek</w:t>
                  </w:r>
                  <w:proofErr w:type="spellEnd"/>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roofErr w:type="spellStart"/>
                  <w:r>
                    <w:rPr>
                      <w:rFonts w:eastAsia="MS Mincho"/>
                      <w:bCs/>
                      <w:lang w:eastAsia="ja-JP"/>
                    </w:rPr>
                    <w:t>InterDigital</w:t>
                  </w:r>
                  <w:proofErr w:type="spellEnd"/>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Lockheed Martin</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Qualcomm</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Apple</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r>
                    <w:rPr>
                      <w:rFonts w:eastAsia="等线" w:hint="eastAsia"/>
                      <w:bCs/>
                      <w:lang w:eastAsia="zh-CN"/>
                    </w:rPr>
                    <w:t>v</w:t>
                  </w:r>
                  <w:r>
                    <w:rPr>
                      <w:rFonts w:eastAsia="等线"/>
                      <w:bCs/>
                      <w:lang w:eastAsia="zh-CN"/>
                    </w:rPr>
                    <w:t>ivo</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r>
                    <w:rPr>
                      <w:rFonts w:eastAsia="等线" w:hint="eastAsia"/>
                      <w:bCs/>
                      <w:lang w:eastAsia="zh-CN"/>
                    </w:rPr>
                    <w:t>Y</w:t>
                  </w:r>
                  <w:r>
                    <w:rPr>
                      <w:rFonts w:eastAsia="等线"/>
                      <w:bCs/>
                      <w:lang w:eastAsia="zh-CN"/>
                    </w:rPr>
                    <w:t>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proofErr w:type="spellStart"/>
                  <w:r>
                    <w:rPr>
                      <w:rFonts w:eastAsia="PMingLiU" w:hint="eastAsia"/>
                      <w:bCs/>
                      <w:lang w:eastAsia="zh-TW"/>
                    </w:rPr>
                    <w:t>A</w:t>
                  </w:r>
                  <w:r>
                    <w:rPr>
                      <w:rFonts w:eastAsia="PMingLiU"/>
                      <w:bCs/>
                      <w:lang w:eastAsia="zh-TW"/>
                    </w:rPr>
                    <w:t>SUSTeK</w:t>
                  </w:r>
                  <w:proofErr w:type="spellEnd"/>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r>
                    <w:rPr>
                      <w:rFonts w:eastAsia="MS Mincho"/>
                      <w:bCs/>
                      <w:lang w:eastAsia="ja-JP"/>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PMingLiU"/>
                      <w:bCs/>
                      <w:lang w:eastAsia="zh-TW"/>
                    </w:rPr>
                  </w:pPr>
                  <w:r>
                    <w:rPr>
                      <w:rFonts w:eastAsia="PMingLiU" w:hint="eastAsia"/>
                      <w:bCs/>
                      <w:lang w:eastAsia="zh-TW"/>
                    </w:rPr>
                    <w:t>I</w:t>
                  </w:r>
                  <w:r>
                    <w:rPr>
                      <w:rFonts w:eastAsia="PMingLiU"/>
                      <w:bCs/>
                      <w:lang w:eastAsia="zh-TW"/>
                    </w:rPr>
                    <w:t>TRI</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PMingLiU"/>
                      <w:bCs/>
                      <w:lang w:eastAsia="zh-TW"/>
                    </w:rPr>
                  </w:pPr>
                  <w:r>
                    <w:rPr>
                      <w:rFonts w:eastAsia="PMingLiU" w:hint="eastAsia"/>
                      <w:bCs/>
                      <w:lang w:eastAsia="zh-TW"/>
                    </w:rPr>
                    <w:t>Y</w:t>
                  </w:r>
                  <w:r>
                    <w:rPr>
                      <w:rFonts w:eastAsia="PMingLiU"/>
                      <w:bCs/>
                      <w:lang w:eastAsia="zh-TW"/>
                    </w:rPr>
                    <w:t>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PMingLiU"/>
                      <w:bCs/>
                      <w:lang w:eastAsia="zh-TW"/>
                    </w:rPr>
                  </w:pPr>
                  <w:r>
                    <w:rPr>
                      <w:rFonts w:eastAsia="PMingLiU"/>
                      <w:bCs/>
                      <w:lang w:eastAsia="zh-TW"/>
                    </w:rPr>
                    <w:t>Ericsson</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PMingLiU"/>
                      <w:bCs/>
                      <w:lang w:eastAsia="zh-TW"/>
                    </w:rPr>
                  </w:pPr>
                  <w:r>
                    <w:rPr>
                      <w:rFonts w:eastAsia="PMingLiU"/>
                      <w:bCs/>
                      <w:lang w:eastAsia="zh-TW"/>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roofErr w:type="gramStart"/>
                  <w:r>
                    <w:rPr>
                      <w:rFonts w:eastAsia="MS Mincho"/>
                      <w:bCs/>
                      <w:lang w:eastAsia="ja-JP"/>
                    </w:rPr>
                    <w:t>t-Service</w:t>
                  </w:r>
                  <w:proofErr w:type="gramEnd"/>
                  <w:r>
                    <w:rPr>
                      <w:rFonts w:eastAsia="MS Mincho"/>
                      <w:bCs/>
                      <w:lang w:eastAsia="ja-JP"/>
                    </w:rPr>
                    <w:t xml:space="preserve"> should not change during connection. </w:t>
                  </w: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TW"/>
                    </w:rPr>
                  </w:pPr>
                  <w:r>
                    <w:rPr>
                      <w:rFonts w:eastAsia="等线" w:hint="eastAsia"/>
                      <w:bCs/>
                      <w:lang w:eastAsia="zh-CN"/>
                    </w:rPr>
                    <w:t>ZTE</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TW"/>
                    </w:rPr>
                  </w:pPr>
                  <w:r>
                    <w:rPr>
                      <w:rFonts w:eastAsia="等线" w:hint="eastAsia"/>
                      <w:bCs/>
                      <w:lang w:eastAsia="zh-CN"/>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proofErr w:type="spellStart"/>
                  <w:r>
                    <w:rPr>
                      <w:rFonts w:eastAsia="宋体" w:hint="eastAsia"/>
                      <w:bCs/>
                      <w:lang w:eastAsia="zh-CN"/>
                    </w:rPr>
                    <w:t>Transsion</w:t>
                  </w:r>
                  <w:proofErr w:type="spellEnd"/>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等线"/>
                      <w:bCs/>
                      <w:lang w:eastAsia="zh-CN"/>
                    </w:rPr>
                  </w:pPr>
                  <w:r>
                    <w:rPr>
                      <w:rFonts w:eastAsia="等线" w:hint="eastAsia"/>
                      <w:bCs/>
                      <w:lang w:eastAsia="zh-CN"/>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宋体"/>
                      <w:bCs/>
                      <w:lang w:eastAsia="zh-CN"/>
                    </w:rPr>
                  </w:pPr>
                  <w:r>
                    <w:rPr>
                      <w:rFonts w:eastAsia="宋体" w:hint="eastAsia"/>
                      <w:bCs/>
                      <w:lang w:eastAsia="zh-CN"/>
                    </w:rPr>
                    <w:lastRenderedPageBreak/>
                    <w:t>CATT</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宋体"/>
                      <w:bCs/>
                      <w:lang w:eastAsia="zh-CN"/>
                    </w:rPr>
                  </w:pPr>
                  <w:r>
                    <w:rPr>
                      <w:rFonts w:eastAsia="宋体"/>
                      <w:bCs/>
                      <w:lang w:eastAsia="zh-CN"/>
                    </w:rPr>
                    <w:t>Y</w:t>
                  </w:r>
                  <w:r>
                    <w:rPr>
                      <w:rFonts w:eastAsia="宋体" w:hint="eastAsia"/>
                      <w:bCs/>
                      <w:lang w:eastAsia="zh-CN"/>
                    </w:rPr>
                    <w:t xml:space="preserve">es </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algun Gothic"/>
                      <w:bCs/>
                      <w:lang w:eastAsia="ko-KR"/>
                    </w:rPr>
                  </w:pPr>
                  <w:r>
                    <w:rPr>
                      <w:rFonts w:eastAsia="Malgun Gothic" w:hint="eastAsia"/>
                      <w:bCs/>
                      <w:lang w:eastAsia="ko-KR"/>
                    </w:rPr>
                    <w:t>LGE</w:t>
                  </w:r>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algun Gothic"/>
                      <w:bCs/>
                      <w:lang w:eastAsia="ko-KR"/>
                    </w:rPr>
                  </w:pPr>
                  <w:r>
                    <w:rPr>
                      <w:rFonts w:eastAsia="Malgun Gothic"/>
                      <w:bCs/>
                      <w:lang w:eastAsia="ko-KR"/>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r w:rsidR="00D55C3E" w:rsidTr="00D55C3E">
              <w:trPr>
                <w:trHeight w:val="127"/>
              </w:trPr>
              <w:tc>
                <w:tcPr>
                  <w:tcW w:w="1215"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algun Gothic"/>
                      <w:bCs/>
                      <w:lang w:eastAsia="ko-KR"/>
                    </w:rPr>
                  </w:pPr>
                  <w:proofErr w:type="spellStart"/>
                  <w:r>
                    <w:rPr>
                      <w:rFonts w:eastAsia="Malgun Gothic"/>
                      <w:bCs/>
                      <w:lang w:eastAsia="ko-KR"/>
                    </w:rPr>
                    <w:t>Sequans</w:t>
                  </w:r>
                  <w:proofErr w:type="spellEnd"/>
                </w:p>
              </w:tc>
              <w:tc>
                <w:tcPr>
                  <w:tcW w:w="1382"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algun Gothic"/>
                      <w:bCs/>
                      <w:lang w:eastAsia="ko-KR"/>
                    </w:rPr>
                  </w:pPr>
                  <w:r>
                    <w:rPr>
                      <w:rFonts w:eastAsia="Malgun Gothic"/>
                      <w:bCs/>
                      <w:lang w:eastAsia="ko-KR"/>
                    </w:rPr>
                    <w:t>Yes</w:t>
                  </w:r>
                </w:p>
              </w:tc>
              <w:tc>
                <w:tcPr>
                  <w:tcW w:w="6999" w:type="dxa"/>
                  <w:tcBorders>
                    <w:top w:val="single" w:sz="4" w:space="0" w:color="auto"/>
                    <w:left w:val="single" w:sz="4" w:space="0" w:color="auto"/>
                    <w:bottom w:val="single" w:sz="4" w:space="0" w:color="auto"/>
                    <w:right w:val="single" w:sz="4" w:space="0" w:color="auto"/>
                  </w:tcBorders>
                </w:tcPr>
                <w:p w:rsidR="00D55C3E" w:rsidRDefault="00D55C3E" w:rsidP="00D55C3E">
                  <w:pPr>
                    <w:rPr>
                      <w:rFonts w:eastAsia="MS Mincho"/>
                      <w:bCs/>
                      <w:lang w:eastAsia="ja-JP"/>
                    </w:rPr>
                  </w:pPr>
                </w:p>
              </w:tc>
            </w:tr>
          </w:tbl>
          <w:p w:rsidR="00D55C3E" w:rsidRDefault="00D55C3E" w:rsidP="00D55C3E">
            <w:pPr>
              <w:rPr>
                <w:rFonts w:eastAsia="宋体"/>
                <w:lang w:eastAsia="zh-CN"/>
              </w:rPr>
            </w:pPr>
          </w:p>
          <w:p w:rsidR="00D55C3E" w:rsidRDefault="00D55C3E" w:rsidP="00D55C3E">
            <w:pPr>
              <w:rPr>
                <w:rFonts w:eastAsia="宋体"/>
                <w:lang w:eastAsia="zh-CN"/>
              </w:rPr>
            </w:pPr>
            <w:r>
              <w:rPr>
                <w:rFonts w:eastAsia="宋体"/>
                <w:lang w:eastAsia="zh-CN"/>
              </w:rPr>
              <w:t>This question received unanimous “Yes”.</w:t>
            </w:r>
          </w:p>
          <w:p w:rsidR="00945738" w:rsidRPr="00EE0FEE" w:rsidRDefault="00D55C3E" w:rsidP="00EE0FEE">
            <w:pPr>
              <w:jc w:val="both"/>
              <w:rPr>
                <w:rFonts w:eastAsia="宋体"/>
                <w:b/>
                <w:lang w:eastAsia="zh-CN"/>
              </w:rPr>
            </w:pPr>
            <w:r>
              <w:rPr>
                <w:b/>
              </w:rPr>
              <w:t xml:space="preserve">(22/22) Proposal 2: </w:t>
            </w:r>
            <w:r>
              <w:rPr>
                <w:rFonts w:eastAsia="宋体"/>
                <w:b/>
                <w:lang w:eastAsia="zh-CN"/>
              </w:rPr>
              <w:t>Remove the FFS in the field description of</w:t>
            </w:r>
            <w:r>
              <w:rPr>
                <w:b/>
                <w:i/>
              </w:rPr>
              <w:t xml:space="preserve"> t-Service</w:t>
            </w:r>
            <w:r>
              <w:rPr>
                <w:b/>
              </w:rPr>
              <w:t xml:space="preserve"> </w:t>
            </w:r>
            <w:r>
              <w:rPr>
                <w:rFonts w:eastAsia="宋体"/>
                <w:b/>
                <w:lang w:eastAsia="zh-CN"/>
              </w:rPr>
              <w:t xml:space="preserve">: FFS" This field is excluded when determining changes in system information, i.e. changes of </w:t>
            </w:r>
            <w:r>
              <w:rPr>
                <w:rFonts w:eastAsia="宋体"/>
                <w:b/>
                <w:i/>
                <w:lang w:eastAsia="zh-CN"/>
              </w:rPr>
              <w:t xml:space="preserve">t-Service </w:t>
            </w:r>
            <w:r>
              <w:rPr>
                <w:rFonts w:eastAsia="宋体"/>
                <w:b/>
                <w:lang w:eastAsia="zh-CN"/>
              </w:rPr>
              <w:t xml:space="preserve">should neither result in system information change notifications nor in a modification of </w:t>
            </w:r>
            <w:proofErr w:type="spellStart"/>
            <w:r>
              <w:rPr>
                <w:rFonts w:eastAsia="宋体"/>
                <w:b/>
                <w:i/>
                <w:lang w:eastAsia="zh-CN"/>
              </w:rPr>
              <w:t>valueTag</w:t>
            </w:r>
            <w:proofErr w:type="spellEnd"/>
            <w:r>
              <w:rPr>
                <w:rFonts w:eastAsia="宋体"/>
                <w:b/>
                <w:lang w:eastAsia="zh-CN"/>
              </w:rPr>
              <w:t xml:space="preserve"> in </w:t>
            </w:r>
            <w:r>
              <w:rPr>
                <w:rFonts w:eastAsia="宋体"/>
                <w:b/>
                <w:i/>
                <w:lang w:eastAsia="zh-CN"/>
              </w:rPr>
              <w:t>SIB1</w:t>
            </w:r>
            <w:r>
              <w:rPr>
                <w:rFonts w:eastAsia="宋体"/>
                <w:b/>
                <w:lang w:eastAsia="zh-CN"/>
              </w:rPr>
              <w:t>."</w:t>
            </w:r>
          </w:p>
        </w:tc>
      </w:tr>
    </w:tbl>
    <w:p w:rsidR="00352698" w:rsidRDefault="00352698" w:rsidP="00352698">
      <w:pPr>
        <w:pStyle w:val="a0"/>
        <w:rPr>
          <w:rFonts w:eastAsiaTheme="minorEastAsia"/>
          <w:lang w:eastAsia="zh-CN"/>
        </w:rPr>
      </w:pPr>
    </w:p>
    <w:p w:rsidR="00EE0FEE" w:rsidRDefault="00EE0FEE" w:rsidP="00352698">
      <w:pPr>
        <w:pStyle w:val="a0"/>
        <w:rPr>
          <w:rFonts w:eastAsia="等线"/>
          <w:bCs/>
          <w:lang w:eastAsia="zh-CN"/>
        </w:rPr>
      </w:pPr>
      <w:r>
        <w:rPr>
          <w:rFonts w:eastAsiaTheme="minorEastAsia"/>
          <w:lang w:eastAsia="zh-CN"/>
        </w:rPr>
        <w:t>F</w:t>
      </w:r>
      <w:r>
        <w:rPr>
          <w:rFonts w:eastAsiaTheme="minorEastAsia" w:hint="eastAsia"/>
          <w:lang w:eastAsia="zh-CN"/>
        </w:rPr>
        <w:t xml:space="preserve">rom the </w:t>
      </w:r>
      <w:r>
        <w:rPr>
          <w:rFonts w:eastAsiaTheme="minorEastAsia"/>
          <w:lang w:eastAsia="zh-CN"/>
        </w:rPr>
        <w:t>record</w:t>
      </w:r>
      <w:r>
        <w:rPr>
          <w:rFonts w:eastAsiaTheme="minorEastAsia" w:hint="eastAsia"/>
          <w:lang w:eastAsia="zh-CN"/>
        </w:rPr>
        <w:t xml:space="preserve">, we can see all </w:t>
      </w:r>
      <w:r>
        <w:rPr>
          <w:rFonts w:eastAsiaTheme="minorEastAsia"/>
          <w:lang w:eastAsia="zh-CN"/>
        </w:rPr>
        <w:t>the</w:t>
      </w:r>
      <w:r>
        <w:rPr>
          <w:rFonts w:eastAsiaTheme="minorEastAsia" w:hint="eastAsia"/>
          <w:lang w:eastAsia="zh-CN"/>
        </w:rPr>
        <w:t xml:space="preserve"> companies </w:t>
      </w:r>
      <w:r>
        <w:rPr>
          <w:rFonts w:eastAsiaTheme="minorEastAsia"/>
          <w:lang w:eastAsia="zh-CN"/>
        </w:rPr>
        <w:t>participat</w:t>
      </w:r>
      <w:r>
        <w:rPr>
          <w:rFonts w:eastAsiaTheme="minorEastAsia" w:hint="eastAsia"/>
          <w:lang w:eastAsia="zh-CN"/>
        </w:rPr>
        <w:t>ed</w:t>
      </w:r>
      <w:r w:rsidRPr="00EE0FEE">
        <w:rPr>
          <w:rFonts w:eastAsiaTheme="minorEastAsia"/>
          <w:lang w:eastAsia="zh-CN"/>
        </w:rPr>
        <w:t xml:space="preserve"> in the discussion</w:t>
      </w:r>
      <w:r>
        <w:rPr>
          <w:rFonts w:eastAsiaTheme="minorEastAsia" w:hint="eastAsia"/>
          <w:lang w:eastAsia="zh-CN"/>
        </w:rPr>
        <w:t xml:space="preserve"> agreed that </w:t>
      </w:r>
      <w:r>
        <w:rPr>
          <w:rFonts w:eastAsiaTheme="minorEastAsia"/>
          <w:lang w:eastAsia="zh-CN"/>
        </w:rPr>
        <w:t>the</w:t>
      </w:r>
      <w:r>
        <w:rPr>
          <w:rFonts w:eastAsiaTheme="minorEastAsia" w:hint="eastAsia"/>
          <w:lang w:eastAsia="zh-CN"/>
        </w:rPr>
        <w:t xml:space="preserve"> t-service should follow the </w:t>
      </w:r>
      <w:r>
        <w:rPr>
          <w:rFonts w:eastAsia="等线"/>
          <w:bCs/>
          <w:lang w:eastAsia="zh-CN"/>
        </w:rPr>
        <w:t>system information change procedure</w:t>
      </w:r>
      <w:r>
        <w:rPr>
          <w:rFonts w:eastAsia="等线" w:hint="eastAsia"/>
          <w:bCs/>
          <w:lang w:eastAsia="zh-CN"/>
        </w:rPr>
        <w:t xml:space="preserve">, and the whole FFS sentence should be deleted. </w:t>
      </w:r>
      <w:r>
        <w:rPr>
          <w:rFonts w:eastAsia="等线"/>
          <w:bCs/>
          <w:lang w:eastAsia="zh-CN"/>
        </w:rPr>
        <w:t>T</w:t>
      </w:r>
      <w:r>
        <w:rPr>
          <w:rFonts w:eastAsia="等线" w:hint="eastAsia"/>
          <w:bCs/>
          <w:lang w:eastAsia="zh-CN"/>
        </w:rPr>
        <w:t>he following agreement is achieved.</w:t>
      </w:r>
    </w:p>
    <w:tbl>
      <w:tblPr>
        <w:tblStyle w:val="a7"/>
        <w:tblW w:w="0" w:type="auto"/>
        <w:tblLook w:val="04A0" w:firstRow="1" w:lastRow="0" w:firstColumn="1" w:lastColumn="0" w:noHBand="0" w:noVBand="1"/>
      </w:tblPr>
      <w:tblGrid>
        <w:gridCol w:w="8522"/>
      </w:tblGrid>
      <w:tr w:rsidR="00EE0FEE" w:rsidTr="00EE0FEE">
        <w:tc>
          <w:tcPr>
            <w:tcW w:w="8522" w:type="dxa"/>
          </w:tcPr>
          <w:p w:rsidR="00EE0FEE" w:rsidRDefault="00EE0FEE" w:rsidP="00352698">
            <w:pPr>
              <w:pStyle w:val="a0"/>
              <w:rPr>
                <w:rFonts w:eastAsiaTheme="minorEastAsia"/>
                <w:lang w:eastAsia="zh-CN"/>
              </w:rPr>
            </w:pPr>
            <w:r>
              <w:t xml:space="preserve">Remove the FFS in the field description of t-Service : FFS" This field is excluded when determining changes in system information, i.e. changes of t-Service should neither result in system information change notifications nor in a modification of </w:t>
            </w:r>
            <w:proofErr w:type="spellStart"/>
            <w:r>
              <w:t>valueTag</w:t>
            </w:r>
            <w:proofErr w:type="spellEnd"/>
            <w:r>
              <w:t xml:space="preserve"> in SIB1."</w:t>
            </w:r>
          </w:p>
        </w:tc>
      </w:tr>
    </w:tbl>
    <w:p w:rsidR="00EE0FEE" w:rsidRDefault="00EE0FEE" w:rsidP="00352698">
      <w:pPr>
        <w:pStyle w:val="a0"/>
        <w:rPr>
          <w:rFonts w:eastAsiaTheme="minorEastAsia"/>
          <w:lang w:eastAsia="zh-CN"/>
        </w:rPr>
      </w:pPr>
      <w:r>
        <w:rPr>
          <w:rFonts w:eastAsiaTheme="minorEastAsia"/>
          <w:lang w:eastAsia="zh-CN"/>
        </w:rPr>
        <w:t>H</w:t>
      </w:r>
      <w:r>
        <w:rPr>
          <w:rFonts w:eastAsiaTheme="minorEastAsia" w:hint="eastAsia"/>
          <w:lang w:eastAsia="zh-CN"/>
        </w:rPr>
        <w:t xml:space="preserve">owever, in </w:t>
      </w:r>
      <w:r w:rsidR="00F83A3E">
        <w:rPr>
          <w:rFonts w:eastAsiaTheme="minorEastAsia" w:hint="eastAsia"/>
          <w:lang w:eastAsia="zh-CN"/>
        </w:rPr>
        <w:t xml:space="preserve">the lasted </w:t>
      </w:r>
      <w:r>
        <w:rPr>
          <w:rFonts w:eastAsiaTheme="minorEastAsia" w:hint="eastAsia"/>
          <w:lang w:eastAsia="zh-CN"/>
        </w:rPr>
        <w:t>TS 38.331</w:t>
      </w:r>
      <w:r w:rsidR="00F83A3E">
        <w:rPr>
          <w:rFonts w:eastAsiaTheme="minorEastAsia" w:hint="eastAsia"/>
          <w:lang w:eastAsia="zh-CN"/>
        </w:rPr>
        <w:t xml:space="preserve"> [2]</w:t>
      </w:r>
      <w:r>
        <w:rPr>
          <w:rFonts w:eastAsiaTheme="minorEastAsia" w:hint="eastAsia"/>
          <w:lang w:eastAsia="zh-CN"/>
        </w:rPr>
        <w:t>,</w:t>
      </w:r>
      <w:r w:rsidR="00F83A3E">
        <w:rPr>
          <w:rFonts w:eastAsiaTheme="minorEastAsia" w:hint="eastAsia"/>
          <w:lang w:eastAsia="zh-CN"/>
        </w:rPr>
        <w:t xml:space="preserve"> </w:t>
      </w:r>
      <w:r w:rsidR="00F83A3E">
        <w:rPr>
          <w:rFonts w:eastAsiaTheme="minorEastAsia"/>
          <w:lang w:eastAsia="zh-CN"/>
        </w:rPr>
        <w:t>the</w:t>
      </w:r>
      <w:r w:rsidR="00F83A3E">
        <w:rPr>
          <w:rFonts w:eastAsiaTheme="minorEastAsia" w:hint="eastAsia"/>
          <w:lang w:eastAsia="zh-CN"/>
        </w:rPr>
        <w:t xml:space="preserve"> </w:t>
      </w:r>
      <w:r w:rsidR="00F86D8D">
        <w:rPr>
          <w:rFonts w:eastAsiaTheme="minorEastAsia" w:hint="eastAsia"/>
          <w:lang w:eastAsia="zh-CN"/>
        </w:rPr>
        <w:t xml:space="preserve">sentence </w:t>
      </w:r>
      <w:r w:rsidR="00F83A3E">
        <w:rPr>
          <w:rFonts w:eastAsiaTheme="minorEastAsia"/>
          <w:lang w:eastAsia="zh-CN"/>
        </w:rPr>
        <w:t>“</w:t>
      </w:r>
      <w:r w:rsidR="00F86D8D" w:rsidRPr="00962B3F">
        <w:rPr>
          <w:szCs w:val="22"/>
        </w:rPr>
        <w:t xml:space="preserve">This field is excluded when determining changes in system information, i.e. changes of </w:t>
      </w:r>
      <w:r w:rsidR="00F86D8D" w:rsidRPr="00962B3F">
        <w:rPr>
          <w:i/>
          <w:lang w:eastAsia="sv-SE"/>
        </w:rPr>
        <w:t>t-Service</w:t>
      </w:r>
      <w:r w:rsidR="00F86D8D" w:rsidRPr="00962B3F">
        <w:rPr>
          <w:rFonts w:eastAsia="宋体"/>
          <w:i/>
          <w:szCs w:val="22"/>
          <w:lang w:eastAsia="zh-CN"/>
        </w:rPr>
        <w:t xml:space="preserve"> </w:t>
      </w:r>
      <w:r w:rsidR="00F86D8D" w:rsidRPr="00962B3F">
        <w:rPr>
          <w:szCs w:val="22"/>
        </w:rPr>
        <w:t xml:space="preserve">should neither result in system information change notifications nor in a modification of </w:t>
      </w:r>
      <w:proofErr w:type="spellStart"/>
      <w:r w:rsidR="00F86D8D" w:rsidRPr="00962B3F">
        <w:rPr>
          <w:i/>
          <w:lang w:eastAsia="sv-SE"/>
        </w:rPr>
        <w:t>valueTag</w:t>
      </w:r>
      <w:proofErr w:type="spellEnd"/>
      <w:r w:rsidR="00F86D8D" w:rsidRPr="00962B3F">
        <w:rPr>
          <w:szCs w:val="22"/>
        </w:rPr>
        <w:t xml:space="preserve"> in </w:t>
      </w:r>
      <w:r w:rsidR="00F86D8D" w:rsidRPr="00962B3F">
        <w:rPr>
          <w:i/>
          <w:lang w:eastAsia="sv-SE"/>
        </w:rPr>
        <w:t>SIB1</w:t>
      </w:r>
      <w:r w:rsidR="00F86D8D">
        <w:rPr>
          <w:rFonts w:eastAsiaTheme="minorEastAsia" w:hint="eastAsia"/>
          <w:lang w:eastAsia="zh-CN"/>
        </w:rPr>
        <w:t>.</w:t>
      </w:r>
      <w:r w:rsidR="00F83A3E">
        <w:rPr>
          <w:rFonts w:eastAsiaTheme="minorEastAsia"/>
          <w:lang w:eastAsia="zh-CN"/>
        </w:rPr>
        <w:t>”</w:t>
      </w:r>
      <w:r w:rsidR="00F83A3E">
        <w:rPr>
          <w:rFonts w:eastAsiaTheme="minorEastAsia" w:hint="eastAsia"/>
          <w:lang w:eastAsia="zh-CN"/>
        </w:rPr>
        <w:t xml:space="preserve"> is still in the field description of t-service, hence we proposed to deleted </w:t>
      </w:r>
      <w:r w:rsidR="00F86D8D">
        <w:rPr>
          <w:rFonts w:eastAsiaTheme="minorEastAsia" w:hint="eastAsia"/>
          <w:lang w:eastAsia="zh-CN"/>
        </w:rPr>
        <w:t>it.</w:t>
      </w:r>
    </w:p>
    <w:bookmarkEnd w:id="10"/>
    <w:bookmarkEnd w:id="11"/>
    <w:p w:rsidR="00D31790" w:rsidRPr="00F86D8D" w:rsidRDefault="00D31790" w:rsidP="00664906">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sidR="00F86D8D">
        <w:rPr>
          <w:rFonts w:eastAsiaTheme="minorEastAsia" w:hint="eastAsia"/>
          <w:b/>
          <w:lang w:eastAsia="zh-CN"/>
        </w:rPr>
        <w:t xml:space="preserve">Delete the sentence </w:t>
      </w:r>
      <w:r w:rsidR="00F86D8D">
        <w:rPr>
          <w:rFonts w:eastAsiaTheme="minorEastAsia"/>
          <w:b/>
          <w:lang w:eastAsia="zh-CN"/>
        </w:rPr>
        <w:t>“</w:t>
      </w:r>
      <w:r w:rsidR="00F86D8D" w:rsidRPr="00F86D8D">
        <w:rPr>
          <w:rFonts w:eastAsiaTheme="minorEastAsia"/>
          <w:b/>
          <w:lang w:eastAsia="zh-CN"/>
        </w:rPr>
        <w:t xml:space="preserve">This field is excluded when determining changes in system information, i.e. changes of </w:t>
      </w:r>
      <w:r w:rsidR="00F86D8D" w:rsidRPr="00F86D8D">
        <w:rPr>
          <w:rFonts w:eastAsiaTheme="minorEastAsia"/>
          <w:b/>
          <w:i/>
          <w:lang w:eastAsia="zh-CN"/>
        </w:rPr>
        <w:t>t-Service</w:t>
      </w:r>
      <w:r w:rsidR="00F86D8D" w:rsidRPr="00F86D8D">
        <w:rPr>
          <w:rFonts w:eastAsiaTheme="minorEastAsia"/>
          <w:b/>
          <w:lang w:eastAsia="zh-CN"/>
        </w:rPr>
        <w:t xml:space="preserve"> should neither result in system information change notifications nor in a modification of </w:t>
      </w:r>
      <w:proofErr w:type="spellStart"/>
      <w:r w:rsidR="00F86D8D" w:rsidRPr="00F86D8D">
        <w:rPr>
          <w:rFonts w:eastAsiaTheme="minorEastAsia"/>
          <w:b/>
          <w:i/>
          <w:lang w:eastAsia="zh-CN"/>
        </w:rPr>
        <w:t>valueTag</w:t>
      </w:r>
      <w:proofErr w:type="spellEnd"/>
      <w:r w:rsidR="00F86D8D" w:rsidRPr="00F86D8D">
        <w:rPr>
          <w:rFonts w:eastAsiaTheme="minorEastAsia"/>
          <w:b/>
          <w:lang w:eastAsia="zh-CN"/>
        </w:rPr>
        <w:t xml:space="preserve"> in </w:t>
      </w:r>
      <w:r w:rsidR="00F86D8D" w:rsidRPr="00F86D8D">
        <w:rPr>
          <w:rFonts w:eastAsiaTheme="minorEastAsia"/>
          <w:b/>
          <w:i/>
          <w:lang w:eastAsia="zh-CN"/>
        </w:rPr>
        <w:t>SIB1</w:t>
      </w:r>
      <w:r w:rsidR="00F86D8D" w:rsidRPr="00F86D8D">
        <w:rPr>
          <w:rFonts w:eastAsiaTheme="minorEastAsia"/>
          <w:b/>
          <w:lang w:eastAsia="zh-CN"/>
        </w:rPr>
        <w:t>.</w:t>
      </w:r>
      <w:r w:rsidR="00F86D8D">
        <w:rPr>
          <w:rFonts w:eastAsiaTheme="minorEastAsia"/>
          <w:b/>
          <w:lang w:eastAsia="zh-CN"/>
        </w:rPr>
        <w:t>”</w:t>
      </w:r>
      <w:r w:rsidR="00E20437">
        <w:rPr>
          <w:rFonts w:eastAsiaTheme="minorEastAsia" w:hint="eastAsia"/>
          <w:b/>
          <w:lang w:eastAsia="zh-CN"/>
        </w:rPr>
        <w:t xml:space="preserve"> </w:t>
      </w:r>
      <w:r w:rsidR="00F93A7A">
        <w:rPr>
          <w:rFonts w:eastAsiaTheme="minorEastAsia" w:hint="eastAsia"/>
          <w:b/>
          <w:lang w:eastAsia="zh-CN"/>
        </w:rPr>
        <w:t xml:space="preserve">from the field </w:t>
      </w:r>
      <w:r w:rsidR="00F93A7A">
        <w:rPr>
          <w:rFonts w:eastAsiaTheme="minorEastAsia"/>
          <w:b/>
          <w:lang w:eastAsia="zh-CN"/>
        </w:rPr>
        <w:t>description</w:t>
      </w:r>
      <w:r w:rsidR="00F93A7A">
        <w:rPr>
          <w:rFonts w:eastAsiaTheme="minorEastAsia" w:hint="eastAsia"/>
          <w:b/>
          <w:lang w:eastAsia="zh-CN"/>
        </w:rPr>
        <w:t xml:space="preserve"> of </w:t>
      </w:r>
      <w:r w:rsidR="00F93A7A" w:rsidRPr="00F93A7A">
        <w:rPr>
          <w:rFonts w:eastAsiaTheme="minorEastAsia"/>
          <w:b/>
          <w:lang w:eastAsia="zh-CN"/>
        </w:rPr>
        <w:t>t-Service</w:t>
      </w:r>
      <w:r w:rsidR="00F86D8D">
        <w:rPr>
          <w:rFonts w:eastAsiaTheme="minorEastAsia" w:hint="eastAsia"/>
          <w:b/>
          <w:lang w:eastAsia="zh-CN"/>
        </w:rPr>
        <w:t>, the modification in Annex A should be adopted.</w:t>
      </w:r>
    </w:p>
    <w:p w:rsidR="004267DF" w:rsidRPr="004267DF" w:rsidRDefault="00FD1498" w:rsidP="000931FF">
      <w:pPr>
        <w:pStyle w:val="20"/>
        <w:ind w:left="567"/>
        <w:rPr>
          <w:rFonts w:eastAsiaTheme="minorEastAsia"/>
        </w:rPr>
      </w:pPr>
      <w:r>
        <w:rPr>
          <w:rFonts w:eastAsiaTheme="minorEastAsia"/>
        </w:rPr>
        <w:t>M</w:t>
      </w:r>
      <w:r>
        <w:rPr>
          <w:rFonts w:eastAsiaTheme="minorEastAsia" w:hint="eastAsia"/>
        </w:rPr>
        <w:t>odification on the measurement timing configuration of SSB-MTC4</w:t>
      </w:r>
    </w:p>
    <w:p w:rsidR="00BC12CD" w:rsidRDefault="00BC12CD" w:rsidP="004A70DB">
      <w:pPr>
        <w:pStyle w:val="a0"/>
        <w:spacing w:beforeLines="50" w:before="120"/>
        <w:rPr>
          <w:rFonts w:eastAsiaTheme="minorEastAsia"/>
          <w:lang w:eastAsia="zh-CN"/>
        </w:rPr>
      </w:pPr>
      <w:r>
        <w:rPr>
          <w:rFonts w:hint="eastAsia"/>
          <w:lang w:eastAsia="zh-CN"/>
        </w:rPr>
        <w:t xml:space="preserve">In </w:t>
      </w:r>
      <w:r w:rsidR="00F93A7A">
        <w:rPr>
          <w:rFonts w:eastAsiaTheme="minorEastAsia" w:hint="eastAsia"/>
          <w:lang w:eastAsia="zh-CN"/>
        </w:rPr>
        <w:t>current</w:t>
      </w:r>
      <w:r w:rsidR="00F93A7A">
        <w:rPr>
          <w:rFonts w:hint="eastAsia"/>
          <w:lang w:eastAsia="zh-CN"/>
        </w:rPr>
        <w:t xml:space="preserve"> </w:t>
      </w:r>
      <w:r>
        <w:rPr>
          <w:rFonts w:eastAsiaTheme="minorEastAsia" w:hint="eastAsia"/>
          <w:lang w:eastAsia="zh-CN"/>
        </w:rPr>
        <w:t xml:space="preserve">TS 38.331 section </w:t>
      </w:r>
      <w:r>
        <w:rPr>
          <w:rFonts w:hint="eastAsia"/>
          <w:lang w:eastAsia="zh-CN"/>
        </w:rPr>
        <w:t xml:space="preserve">5.5.2.10, </w:t>
      </w:r>
      <w:r w:rsidR="00F93A7A">
        <w:rPr>
          <w:rFonts w:eastAsiaTheme="minorEastAsia" w:hint="eastAsia"/>
          <w:lang w:eastAsia="zh-CN"/>
        </w:rPr>
        <w:t xml:space="preserve">it </w:t>
      </w:r>
      <w:r w:rsidR="00F93A7A">
        <w:rPr>
          <w:rFonts w:eastAsiaTheme="minorEastAsia"/>
          <w:lang w:eastAsia="zh-CN"/>
        </w:rPr>
        <w:t>specif</w:t>
      </w:r>
      <w:r w:rsidR="00F93A7A">
        <w:rPr>
          <w:rFonts w:eastAsiaTheme="minorEastAsia" w:hint="eastAsia"/>
          <w:lang w:eastAsia="zh-CN"/>
        </w:rPr>
        <w:t xml:space="preserve">ies that </w:t>
      </w:r>
      <w:r>
        <w:rPr>
          <w:lang w:eastAsia="zh-CN"/>
        </w:rPr>
        <w:t>“</w:t>
      </w:r>
      <w:r w:rsidRPr="00962B3F">
        <w:t xml:space="preserve">If </w:t>
      </w:r>
      <w:r w:rsidRPr="00962B3F">
        <w:rPr>
          <w:i/>
          <w:iCs/>
        </w:rPr>
        <w:t>smtc4list</w:t>
      </w:r>
      <w:r w:rsidRPr="00962B3F">
        <w:t xml:space="preserve"> is present, for cells indicated in the </w:t>
      </w:r>
      <w:proofErr w:type="spellStart"/>
      <w:r w:rsidRPr="00962B3F">
        <w:rPr>
          <w:i/>
          <w:iCs/>
        </w:rPr>
        <w:t>pci</w:t>
      </w:r>
      <w:proofErr w:type="spellEnd"/>
      <w:r w:rsidRPr="00962B3F">
        <w:rPr>
          <w:i/>
          <w:iCs/>
        </w:rPr>
        <w:t>-List</w:t>
      </w:r>
      <w:r w:rsidRPr="00962B3F">
        <w:t xml:space="preserve"> parameter in each </w:t>
      </w:r>
      <w:r w:rsidRPr="00962B3F">
        <w:rPr>
          <w:i/>
          <w:iCs/>
        </w:rPr>
        <w:t>SSB-MTC4</w:t>
      </w:r>
      <w:r w:rsidRPr="00962B3F">
        <w:t xml:space="preserve"> element of the list in the same </w:t>
      </w:r>
      <w:proofErr w:type="spellStart"/>
      <w:r w:rsidRPr="00962B3F">
        <w:rPr>
          <w:i/>
          <w:iCs/>
        </w:rPr>
        <w:t>MeasObjectNR</w:t>
      </w:r>
      <w:proofErr w:type="spellEnd"/>
      <w:r w:rsidRPr="00962B3F">
        <w:t xml:space="preserve">, the UE shall setup an additional SS /PBCH block measurement timing configuration (SMTC) in accordance with the received </w:t>
      </w:r>
      <w:r w:rsidRPr="00962B3F">
        <w:rPr>
          <w:i/>
        </w:rPr>
        <w:t>periodicity</w:t>
      </w:r>
      <w:r w:rsidRPr="00962B3F">
        <w:t xml:space="preserve"> parameter in the </w:t>
      </w:r>
      <w:r w:rsidRPr="00962B3F">
        <w:rPr>
          <w:i/>
        </w:rPr>
        <w:t>smtc4</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r w:rsidRPr="00962B3F">
        <w:rPr>
          <w:i/>
        </w:rPr>
        <w:t>smtc1</w:t>
      </w:r>
      <w:r w:rsidRPr="00962B3F">
        <w:t xml:space="preserve"> configuration.</w:t>
      </w:r>
      <w:r>
        <w:rPr>
          <w:lang w:eastAsia="zh-CN"/>
        </w:rPr>
        <w:t>”</w:t>
      </w:r>
      <w:r>
        <w:rPr>
          <w:rFonts w:hint="eastAsia"/>
          <w:lang w:eastAsia="zh-CN"/>
        </w:rPr>
        <w:t xml:space="preserve"> </w:t>
      </w:r>
    </w:p>
    <w:p w:rsidR="00BC12CD" w:rsidRDefault="00BC12CD" w:rsidP="004A70DB">
      <w:pPr>
        <w:pStyle w:val="a0"/>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structure of SSB-MTC4 is shown as follow:</w:t>
      </w:r>
    </w:p>
    <w:tbl>
      <w:tblPr>
        <w:tblStyle w:val="a7"/>
        <w:tblW w:w="0" w:type="auto"/>
        <w:tblLook w:val="04A0" w:firstRow="1" w:lastRow="0" w:firstColumn="1" w:lastColumn="0" w:noHBand="0" w:noVBand="1"/>
      </w:tblPr>
      <w:tblGrid>
        <w:gridCol w:w="8522"/>
      </w:tblGrid>
      <w:tr w:rsidR="00BC12CD" w:rsidTr="00BC12CD">
        <w:tc>
          <w:tcPr>
            <w:tcW w:w="8522" w:type="dxa"/>
          </w:tcPr>
          <w:p w:rsidR="00BC12CD" w:rsidRPr="00BC12CD" w:rsidRDefault="00BC12CD" w:rsidP="00BC1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2CD">
              <w:rPr>
                <w:rFonts w:ascii="Courier New" w:hAnsi="Courier New"/>
                <w:noProof/>
                <w:sz w:val="16"/>
                <w:szCs w:val="20"/>
                <w:lang w:val="en-GB" w:eastAsia="en-GB"/>
              </w:rPr>
              <w:t xml:space="preserve">SSB-MTC4-r17 ::=             </w:t>
            </w:r>
            <w:r w:rsidRPr="00BC12CD">
              <w:rPr>
                <w:rFonts w:ascii="Courier New" w:hAnsi="Courier New"/>
                <w:noProof/>
                <w:color w:val="993366"/>
                <w:sz w:val="16"/>
                <w:szCs w:val="20"/>
                <w:lang w:val="en-GB" w:eastAsia="en-GB"/>
              </w:rPr>
              <w:t>SEQUENCE</w:t>
            </w:r>
            <w:r w:rsidRPr="00BC12CD">
              <w:rPr>
                <w:rFonts w:ascii="Courier New" w:hAnsi="Courier New"/>
                <w:noProof/>
                <w:sz w:val="16"/>
                <w:szCs w:val="20"/>
                <w:lang w:val="en-GB" w:eastAsia="en-GB"/>
              </w:rPr>
              <w:t xml:space="preserve"> {</w:t>
            </w:r>
          </w:p>
          <w:p w:rsidR="00BC12CD" w:rsidRPr="00BC12CD" w:rsidRDefault="00BC12CD" w:rsidP="00BC1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C12CD">
              <w:rPr>
                <w:rFonts w:ascii="Courier New" w:hAnsi="Courier New"/>
                <w:noProof/>
                <w:sz w:val="16"/>
                <w:szCs w:val="20"/>
                <w:lang w:val="en-GB" w:eastAsia="en-GB"/>
              </w:rPr>
              <w:t xml:space="preserve">    pci-List-r17                 </w:t>
            </w:r>
            <w:r w:rsidRPr="00BC12CD">
              <w:rPr>
                <w:rFonts w:ascii="Courier New" w:hAnsi="Courier New"/>
                <w:noProof/>
                <w:color w:val="993366"/>
                <w:sz w:val="16"/>
                <w:szCs w:val="20"/>
                <w:lang w:val="en-GB" w:eastAsia="en-GB"/>
              </w:rPr>
              <w:t>SEQUENCE</w:t>
            </w:r>
            <w:r w:rsidRPr="00BC12CD">
              <w:rPr>
                <w:rFonts w:ascii="Courier New" w:hAnsi="Courier New"/>
                <w:noProof/>
                <w:sz w:val="16"/>
                <w:szCs w:val="20"/>
                <w:lang w:val="en-GB" w:eastAsia="en-GB"/>
              </w:rPr>
              <w:t xml:space="preserve"> (</w:t>
            </w:r>
            <w:r w:rsidRPr="00BC12CD">
              <w:rPr>
                <w:rFonts w:ascii="Courier New" w:hAnsi="Courier New"/>
                <w:noProof/>
                <w:color w:val="993366"/>
                <w:sz w:val="16"/>
                <w:szCs w:val="20"/>
                <w:lang w:val="en-GB" w:eastAsia="en-GB"/>
              </w:rPr>
              <w:t>SIZE</w:t>
            </w:r>
            <w:r w:rsidRPr="00BC12CD">
              <w:rPr>
                <w:rFonts w:ascii="Courier New" w:hAnsi="Courier New"/>
                <w:noProof/>
                <w:sz w:val="16"/>
                <w:szCs w:val="20"/>
                <w:lang w:val="en-GB" w:eastAsia="en-GB"/>
              </w:rPr>
              <w:t xml:space="preserve"> (1..maxNrofPCIsPerSMTC))</w:t>
            </w:r>
            <w:r w:rsidRPr="00BC12CD">
              <w:rPr>
                <w:rFonts w:ascii="Courier New" w:hAnsi="Courier New"/>
                <w:noProof/>
                <w:color w:val="993366"/>
                <w:sz w:val="16"/>
                <w:szCs w:val="20"/>
                <w:lang w:val="en-GB" w:eastAsia="en-GB"/>
              </w:rPr>
              <w:t xml:space="preserve"> OF</w:t>
            </w:r>
            <w:r w:rsidRPr="00BC12CD">
              <w:rPr>
                <w:rFonts w:ascii="Courier New" w:hAnsi="Courier New"/>
                <w:noProof/>
                <w:sz w:val="16"/>
                <w:szCs w:val="20"/>
                <w:lang w:val="en-GB" w:eastAsia="en-GB"/>
              </w:rPr>
              <w:t xml:space="preserve"> PhysCellId                          </w:t>
            </w:r>
            <w:r w:rsidRPr="00BC12CD">
              <w:rPr>
                <w:rFonts w:ascii="Courier New" w:hAnsi="Courier New"/>
                <w:noProof/>
                <w:color w:val="993366"/>
                <w:sz w:val="16"/>
                <w:szCs w:val="20"/>
                <w:lang w:val="en-GB" w:eastAsia="en-GB"/>
              </w:rPr>
              <w:t>OPTIONAL</w:t>
            </w:r>
            <w:r w:rsidRPr="00BC12CD">
              <w:rPr>
                <w:rFonts w:ascii="Courier New" w:hAnsi="Courier New"/>
                <w:noProof/>
                <w:sz w:val="16"/>
                <w:szCs w:val="20"/>
                <w:lang w:val="en-GB" w:eastAsia="en-GB"/>
              </w:rPr>
              <w:t xml:space="preserve">,  </w:t>
            </w:r>
            <w:r w:rsidRPr="00BC12CD">
              <w:rPr>
                <w:rFonts w:ascii="Courier New" w:hAnsi="Courier New"/>
                <w:noProof/>
                <w:color w:val="808080"/>
                <w:sz w:val="16"/>
                <w:szCs w:val="20"/>
                <w:lang w:val="en-GB" w:eastAsia="en-GB"/>
              </w:rPr>
              <w:t>-- Need M</w:t>
            </w:r>
          </w:p>
          <w:p w:rsidR="00BC12CD" w:rsidRPr="00BC12CD" w:rsidRDefault="00BC12CD" w:rsidP="00BC1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2CD">
              <w:rPr>
                <w:rFonts w:ascii="Courier New" w:hAnsi="Courier New"/>
                <w:noProof/>
                <w:sz w:val="16"/>
                <w:szCs w:val="20"/>
                <w:lang w:val="en-GB" w:eastAsia="en-GB"/>
              </w:rPr>
              <w:t xml:space="preserve">    offset-r17                   </w:t>
            </w:r>
            <w:r w:rsidRPr="00BC12CD">
              <w:rPr>
                <w:rFonts w:ascii="Courier New" w:hAnsi="Courier New"/>
                <w:noProof/>
                <w:color w:val="993366"/>
                <w:sz w:val="16"/>
                <w:szCs w:val="20"/>
                <w:lang w:val="en-GB" w:eastAsia="en-GB"/>
              </w:rPr>
              <w:t>INTEGER</w:t>
            </w:r>
            <w:r w:rsidRPr="00BC12CD">
              <w:rPr>
                <w:rFonts w:ascii="Courier New" w:hAnsi="Courier New"/>
                <w:noProof/>
                <w:sz w:val="16"/>
                <w:szCs w:val="20"/>
                <w:lang w:val="en-GB" w:eastAsia="en-GB"/>
              </w:rPr>
              <w:t xml:space="preserve"> (0..159)</w:t>
            </w:r>
          </w:p>
          <w:p w:rsidR="00BC12CD" w:rsidRPr="00BC12CD" w:rsidRDefault="00BC12CD" w:rsidP="00BC1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BC12CD">
              <w:rPr>
                <w:rFonts w:ascii="Courier New" w:hAnsi="Courier New"/>
                <w:noProof/>
                <w:sz w:val="16"/>
                <w:szCs w:val="20"/>
                <w:lang w:val="en-GB" w:eastAsia="en-GB"/>
              </w:rPr>
              <w:t>}</w:t>
            </w:r>
          </w:p>
        </w:tc>
      </w:tr>
    </w:tbl>
    <w:p w:rsidR="008D0C7C" w:rsidRDefault="00BC12CD" w:rsidP="004A70D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description of section </w:t>
      </w:r>
      <w:r>
        <w:rPr>
          <w:rFonts w:hint="eastAsia"/>
          <w:lang w:eastAsia="zh-CN"/>
        </w:rPr>
        <w:t>5.5.2.10</w:t>
      </w:r>
      <w:r>
        <w:rPr>
          <w:rFonts w:eastAsiaTheme="minorEastAsia" w:hint="eastAsia"/>
          <w:lang w:eastAsia="zh-CN"/>
        </w:rPr>
        <w:t>, t</w:t>
      </w:r>
      <w:r>
        <w:rPr>
          <w:rFonts w:hint="eastAsia"/>
          <w:lang w:eastAsia="zh-CN"/>
        </w:rPr>
        <w:t xml:space="preserve">he parameters are error used for SSB-MTC4. </w:t>
      </w:r>
      <w:r>
        <w:rPr>
          <w:lang w:eastAsia="zh-CN"/>
        </w:rPr>
        <w:t>I</w:t>
      </w:r>
      <w:r>
        <w:rPr>
          <w:rFonts w:hint="eastAsia"/>
          <w:lang w:eastAsia="zh-CN"/>
        </w:rPr>
        <w:t xml:space="preserve">t should use the </w:t>
      </w:r>
      <w:r w:rsidRPr="00F93A7A">
        <w:rPr>
          <w:rFonts w:hint="eastAsia"/>
          <w:i/>
          <w:lang w:eastAsia="zh-CN"/>
        </w:rPr>
        <w:t>offset</w:t>
      </w:r>
      <w:r>
        <w:rPr>
          <w:rFonts w:hint="eastAsia"/>
          <w:lang w:eastAsia="zh-CN"/>
        </w:rPr>
        <w:t xml:space="preserve"> parameter in smtc4, and use </w:t>
      </w:r>
      <w:r>
        <w:rPr>
          <w:lang w:eastAsia="zh-CN"/>
        </w:rPr>
        <w:t>the</w:t>
      </w:r>
      <w:r>
        <w:rPr>
          <w:rFonts w:hint="eastAsia"/>
          <w:lang w:eastAsia="zh-CN"/>
        </w:rPr>
        <w:t xml:space="preserve"> periodicity and duration from smtc1.</w:t>
      </w:r>
    </w:p>
    <w:p w:rsidR="00A7268A" w:rsidRDefault="00A7268A" w:rsidP="004A70DB">
      <w:pPr>
        <w:pStyle w:val="a0"/>
        <w:spacing w:beforeLines="50" w:before="120"/>
        <w:rPr>
          <w:rFonts w:eastAsiaTheme="minorEastAsia"/>
          <w:lang w:eastAsia="zh-CN"/>
        </w:rPr>
      </w:pPr>
    </w:p>
    <w:p w:rsidR="00FA79DA" w:rsidRPr="00FA79DA" w:rsidRDefault="00FA79DA" w:rsidP="00FA79DA">
      <w:pPr>
        <w:spacing w:beforeLines="50" w:before="120" w:afterLines="50" w:after="120"/>
        <w:rPr>
          <w:rFonts w:eastAsiaTheme="minorEastAsia"/>
          <w:b/>
          <w:lang w:eastAsia="zh-CN"/>
        </w:rPr>
      </w:pPr>
      <w:r>
        <w:rPr>
          <w:b/>
        </w:rPr>
        <w:t xml:space="preserve">Proposal </w:t>
      </w:r>
      <w:r>
        <w:rPr>
          <w:rFonts w:eastAsiaTheme="minorEastAsia" w:hint="eastAsia"/>
          <w:b/>
          <w:lang w:eastAsia="zh-CN"/>
        </w:rPr>
        <w:t>2</w:t>
      </w:r>
      <w:r>
        <w:rPr>
          <w:b/>
        </w:rPr>
        <w:t>:</w:t>
      </w:r>
      <w:r w:rsidR="00BC12CD">
        <w:rPr>
          <w:rFonts w:eastAsiaTheme="minorEastAsia" w:hint="eastAsia"/>
          <w:b/>
          <w:lang w:eastAsia="zh-CN"/>
        </w:rPr>
        <w:t xml:space="preserve"> </w:t>
      </w:r>
      <w:r w:rsidR="00F93A7A">
        <w:rPr>
          <w:rFonts w:eastAsiaTheme="minorEastAsia" w:hint="eastAsia"/>
          <w:b/>
          <w:lang w:eastAsia="zh-CN"/>
        </w:rPr>
        <w:t xml:space="preserve">It should use the offset in the smtc4 and </w:t>
      </w:r>
      <w:r w:rsidR="00F93A7A" w:rsidRPr="00F93A7A">
        <w:rPr>
          <w:rFonts w:eastAsiaTheme="minorEastAsia"/>
          <w:b/>
          <w:lang w:eastAsia="zh-CN"/>
        </w:rPr>
        <w:t>use the periodicity and duration from smtc1</w:t>
      </w:r>
      <w:r w:rsidR="00E20437">
        <w:rPr>
          <w:rFonts w:eastAsiaTheme="minorEastAsia" w:hint="eastAsia"/>
          <w:b/>
          <w:lang w:eastAsia="zh-CN"/>
        </w:rPr>
        <w:t xml:space="preserve"> </w:t>
      </w:r>
      <w:r w:rsidR="00F93A7A">
        <w:rPr>
          <w:rFonts w:eastAsiaTheme="minorEastAsia" w:hint="eastAsia"/>
          <w:b/>
          <w:lang w:eastAsia="zh-CN"/>
        </w:rPr>
        <w:t xml:space="preserve">when the smtc4 is </w:t>
      </w:r>
      <w:r w:rsidR="00F93A7A">
        <w:rPr>
          <w:rFonts w:eastAsiaTheme="minorEastAsia"/>
          <w:b/>
          <w:lang w:eastAsia="zh-CN"/>
        </w:rPr>
        <w:t>configured, the</w:t>
      </w:r>
      <w:r w:rsidR="00BC12CD">
        <w:rPr>
          <w:rFonts w:eastAsiaTheme="minorEastAsia" w:hint="eastAsia"/>
          <w:b/>
          <w:lang w:eastAsia="zh-CN"/>
        </w:rPr>
        <w:t xml:space="preserve"> modification in Annex B, related to the </w:t>
      </w:r>
      <w:r w:rsidR="00B97819">
        <w:rPr>
          <w:rFonts w:eastAsiaTheme="minorEastAsia" w:hint="eastAsia"/>
          <w:b/>
          <w:lang w:eastAsia="zh-CN"/>
        </w:rPr>
        <w:t>description of SSB-MTC4 configuration should be adopted</w:t>
      </w:r>
      <w:r w:rsidRPr="00FA79DA">
        <w:rPr>
          <w:b/>
        </w:rPr>
        <w:t>.</w:t>
      </w:r>
    </w:p>
    <w:p w:rsidR="0064299E" w:rsidRPr="0064299E" w:rsidRDefault="0064299E" w:rsidP="00FD1498">
      <w:pPr>
        <w:pStyle w:val="a0"/>
        <w:spacing w:beforeLines="50" w:before="120"/>
        <w:rPr>
          <w:rFonts w:eastAsiaTheme="minorEastAsia"/>
          <w:lang w:eastAsia="zh-CN"/>
        </w:rPr>
      </w:pPr>
    </w:p>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observation</w:t>
      </w:r>
      <w:r w:rsidR="00C10D45">
        <w:rPr>
          <w:rFonts w:eastAsia="宋体" w:hint="eastAsia"/>
          <w:lang w:val="en-GB" w:eastAsia="zh-CN"/>
        </w:rPr>
        <w:t>s</w:t>
      </w:r>
      <w:r w:rsidR="00574FDB">
        <w:rPr>
          <w:rFonts w:eastAsia="宋体" w:hint="eastAsia"/>
          <w:lang w:val="en-GB" w:eastAsia="zh-CN"/>
        </w:rPr>
        <w:t xml:space="preserve"> and </w:t>
      </w:r>
      <w:r w:rsidR="00942905">
        <w:rPr>
          <w:rFonts w:eastAsia="宋体"/>
          <w:lang w:val="en-GB" w:eastAsia="zh-CN"/>
        </w:rPr>
        <w:t>proposals are provided:</w:t>
      </w:r>
    </w:p>
    <w:p w:rsidR="0073597B" w:rsidRDefault="008F0052" w:rsidP="0073597B">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Pr>
          <w:rFonts w:eastAsiaTheme="minorEastAsia" w:hint="eastAsia"/>
          <w:b/>
          <w:lang w:eastAsia="zh-CN"/>
        </w:rPr>
        <w:t xml:space="preserve">Delete the sentence </w:t>
      </w:r>
      <w:r>
        <w:rPr>
          <w:rFonts w:eastAsiaTheme="minorEastAsia"/>
          <w:b/>
          <w:lang w:eastAsia="zh-CN"/>
        </w:rPr>
        <w:t>“</w:t>
      </w:r>
      <w:r w:rsidRPr="00F86D8D">
        <w:rPr>
          <w:rFonts w:eastAsiaTheme="minorEastAsia"/>
          <w:b/>
          <w:lang w:eastAsia="zh-CN"/>
        </w:rPr>
        <w:t xml:space="preserve">This field is excluded when determining changes in system information, i.e. changes of </w:t>
      </w:r>
      <w:r w:rsidRPr="00F86D8D">
        <w:rPr>
          <w:rFonts w:eastAsiaTheme="minorEastAsia"/>
          <w:b/>
          <w:i/>
          <w:lang w:eastAsia="zh-CN"/>
        </w:rPr>
        <w:t>t-Service</w:t>
      </w:r>
      <w:r w:rsidRPr="00F86D8D">
        <w:rPr>
          <w:rFonts w:eastAsiaTheme="minorEastAsia"/>
          <w:b/>
          <w:lang w:eastAsia="zh-CN"/>
        </w:rPr>
        <w:t xml:space="preserve"> should neither result in system information change notifications nor in a modification of </w:t>
      </w:r>
      <w:proofErr w:type="spellStart"/>
      <w:r w:rsidRPr="00F86D8D">
        <w:rPr>
          <w:rFonts w:eastAsiaTheme="minorEastAsia"/>
          <w:b/>
          <w:i/>
          <w:lang w:eastAsia="zh-CN"/>
        </w:rPr>
        <w:t>valueTag</w:t>
      </w:r>
      <w:proofErr w:type="spellEnd"/>
      <w:r w:rsidRPr="00F86D8D">
        <w:rPr>
          <w:rFonts w:eastAsiaTheme="minorEastAsia"/>
          <w:b/>
          <w:lang w:eastAsia="zh-CN"/>
        </w:rPr>
        <w:t xml:space="preserve"> in </w:t>
      </w:r>
      <w:r w:rsidRPr="00F86D8D">
        <w:rPr>
          <w:rFonts w:eastAsiaTheme="minorEastAsia"/>
          <w:b/>
          <w:i/>
          <w:lang w:eastAsia="zh-CN"/>
        </w:rPr>
        <w:t>SIB1</w:t>
      </w:r>
      <w:r w:rsidRPr="00F86D8D">
        <w:rPr>
          <w:rFonts w:eastAsiaTheme="minorEastAsia"/>
          <w:b/>
          <w:lang w:eastAsia="zh-CN"/>
        </w:rPr>
        <w:t>.</w:t>
      </w:r>
      <w:r>
        <w:rPr>
          <w:rFonts w:eastAsiaTheme="minorEastAsia"/>
          <w:b/>
          <w:lang w:eastAsia="zh-CN"/>
        </w:rPr>
        <w:t>”</w:t>
      </w:r>
      <w:r>
        <w:rPr>
          <w:rFonts w:eastAsiaTheme="minorEastAsia" w:hint="eastAsia"/>
          <w:b/>
          <w:lang w:eastAsia="zh-CN"/>
        </w:rPr>
        <w:t xml:space="preserve"> from the field </w:t>
      </w:r>
      <w:r>
        <w:rPr>
          <w:rFonts w:eastAsiaTheme="minorEastAsia"/>
          <w:b/>
          <w:lang w:eastAsia="zh-CN"/>
        </w:rPr>
        <w:t>description</w:t>
      </w:r>
      <w:r>
        <w:rPr>
          <w:rFonts w:eastAsiaTheme="minorEastAsia" w:hint="eastAsia"/>
          <w:b/>
          <w:lang w:eastAsia="zh-CN"/>
        </w:rPr>
        <w:t xml:space="preserve"> of </w:t>
      </w:r>
      <w:r w:rsidRPr="00F93A7A">
        <w:rPr>
          <w:rFonts w:eastAsiaTheme="minorEastAsia"/>
          <w:b/>
          <w:lang w:eastAsia="zh-CN"/>
        </w:rPr>
        <w:t>t-Service</w:t>
      </w:r>
      <w:r>
        <w:rPr>
          <w:rFonts w:eastAsiaTheme="minorEastAsia" w:hint="eastAsia"/>
          <w:b/>
          <w:lang w:eastAsia="zh-CN"/>
        </w:rPr>
        <w:t>, the modification in Annex A should be adopted.</w:t>
      </w:r>
    </w:p>
    <w:p w:rsidR="00AC716D" w:rsidRPr="00FD1498" w:rsidRDefault="008F0052" w:rsidP="00FD1498">
      <w:pPr>
        <w:pStyle w:val="a0"/>
        <w:spacing w:beforeLines="50" w:before="120"/>
        <w:rPr>
          <w:rFonts w:eastAsiaTheme="minorEastAsia"/>
          <w:b/>
          <w:lang w:eastAsia="zh-CN"/>
        </w:rPr>
      </w:pPr>
      <w:r>
        <w:rPr>
          <w:b/>
        </w:rPr>
        <w:lastRenderedPageBreak/>
        <w:t xml:space="preserve">Proposal </w:t>
      </w:r>
      <w:r>
        <w:rPr>
          <w:rFonts w:eastAsiaTheme="minorEastAsia" w:hint="eastAsia"/>
          <w:b/>
          <w:lang w:eastAsia="zh-CN"/>
        </w:rPr>
        <w:t>2</w:t>
      </w:r>
      <w:r>
        <w:rPr>
          <w:b/>
        </w:rPr>
        <w:t>:</w:t>
      </w:r>
      <w:r>
        <w:rPr>
          <w:rFonts w:eastAsiaTheme="minorEastAsia" w:hint="eastAsia"/>
          <w:b/>
          <w:lang w:eastAsia="zh-CN"/>
        </w:rPr>
        <w:t xml:space="preserve"> It should use the offset in the smtc4 and </w:t>
      </w:r>
      <w:r w:rsidRPr="00F93A7A">
        <w:rPr>
          <w:rFonts w:eastAsiaTheme="minorEastAsia"/>
          <w:b/>
          <w:lang w:eastAsia="zh-CN"/>
        </w:rPr>
        <w:t>use the periodicity and duration from smtc1</w:t>
      </w:r>
      <w:r>
        <w:rPr>
          <w:rFonts w:eastAsiaTheme="minorEastAsia" w:hint="eastAsia"/>
          <w:b/>
          <w:lang w:eastAsia="zh-CN"/>
        </w:rPr>
        <w:t xml:space="preserve"> when the smtc4 is </w:t>
      </w:r>
      <w:r>
        <w:rPr>
          <w:rFonts w:eastAsiaTheme="minorEastAsia"/>
          <w:b/>
          <w:lang w:eastAsia="zh-CN"/>
        </w:rPr>
        <w:t>configured, the</w:t>
      </w:r>
      <w:r>
        <w:rPr>
          <w:rFonts w:eastAsiaTheme="minorEastAsia" w:hint="eastAsia"/>
          <w:b/>
          <w:lang w:eastAsia="zh-CN"/>
        </w:rPr>
        <w:t xml:space="preserve"> modification in Annex B, related to the description of SSB-MTC4 configuration should be adopted</w:t>
      </w:r>
      <w:r w:rsidRPr="00FA79DA">
        <w:rPr>
          <w:b/>
        </w:rPr>
        <w:t>.</w:t>
      </w:r>
    </w:p>
    <w:p w:rsidR="00BE00CF" w:rsidRPr="00021939" w:rsidRDefault="00BE00CF" w:rsidP="00021939">
      <w:pPr>
        <w:pStyle w:val="a5"/>
        <w:jc w:val="both"/>
        <w:rPr>
          <w:b/>
          <w:lang w:eastAsia="zh-CN"/>
        </w:rPr>
      </w:pPr>
    </w:p>
    <w:p w:rsidR="00F120E1" w:rsidRDefault="00F120E1" w:rsidP="00F120E1">
      <w:pPr>
        <w:pStyle w:val="1"/>
        <w:jc w:val="both"/>
      </w:pPr>
      <w:r>
        <w:rPr>
          <w:rFonts w:hint="eastAsia"/>
        </w:rPr>
        <w:t>Reference</w:t>
      </w:r>
    </w:p>
    <w:p w:rsidR="0009298D" w:rsidRDefault="00EE0FEE" w:rsidP="00EE0FEE">
      <w:pPr>
        <w:pStyle w:val="a0"/>
        <w:numPr>
          <w:ilvl w:val="0"/>
          <w:numId w:val="8"/>
        </w:numPr>
        <w:rPr>
          <w:rFonts w:eastAsiaTheme="minorEastAsia"/>
          <w:lang w:eastAsia="zh-CN"/>
        </w:rPr>
      </w:pPr>
      <w:bookmarkStart w:id="12" w:name="_Ref66805266"/>
      <w:bookmarkStart w:id="13" w:name="_Ref77688400"/>
      <w:r w:rsidRPr="00EE0FEE">
        <w:rPr>
          <w:rFonts w:eastAsiaTheme="minorEastAsia"/>
          <w:lang w:eastAsia="zh-CN"/>
        </w:rPr>
        <w:t>R2-2206197 Report of [AT118-e</w:t>
      </w:r>
      <w:proofErr w:type="gramStart"/>
      <w:r w:rsidRPr="00EE0FEE">
        <w:rPr>
          <w:rFonts w:eastAsiaTheme="minorEastAsia"/>
          <w:lang w:eastAsia="zh-CN"/>
        </w:rPr>
        <w:t>][</w:t>
      </w:r>
      <w:proofErr w:type="gramEnd"/>
      <w:r w:rsidRPr="00EE0FEE">
        <w:rPr>
          <w:rFonts w:eastAsiaTheme="minorEastAsia"/>
          <w:lang w:eastAsia="zh-CN"/>
        </w:rPr>
        <w:t>107][NTN] System information (Huawei)</w:t>
      </w:r>
      <w:r w:rsidR="00D600C3">
        <w:rPr>
          <w:rFonts w:eastAsiaTheme="minorEastAsia" w:hint="eastAsia"/>
          <w:lang w:eastAsia="zh-CN"/>
        </w:rPr>
        <w:t>.</w:t>
      </w:r>
      <w:bookmarkEnd w:id="12"/>
      <w:bookmarkEnd w:id="13"/>
    </w:p>
    <w:p w:rsidR="00D15E8F" w:rsidRDefault="00D15E8F" w:rsidP="00D15E8F">
      <w:pPr>
        <w:pStyle w:val="a0"/>
        <w:numPr>
          <w:ilvl w:val="0"/>
          <w:numId w:val="8"/>
        </w:numPr>
        <w:rPr>
          <w:rFonts w:eastAsiaTheme="minorEastAsia"/>
          <w:lang w:eastAsia="zh-CN"/>
        </w:rPr>
      </w:pPr>
      <w:r>
        <w:rPr>
          <w:rFonts w:eastAsiaTheme="minorEastAsia" w:hint="eastAsia"/>
          <w:lang w:eastAsia="zh-CN"/>
        </w:rPr>
        <w:t xml:space="preserve">TS 38.331 V17.1.0 </w:t>
      </w:r>
      <w:r w:rsidRPr="00D15E8F">
        <w:rPr>
          <w:rFonts w:eastAsiaTheme="minorEastAsia"/>
          <w:lang w:eastAsia="zh-CN"/>
        </w:rPr>
        <w:t>Radio Resource Control (RRC) protocol specification</w:t>
      </w:r>
      <w:r>
        <w:rPr>
          <w:rFonts w:eastAsiaTheme="minorEastAsia" w:hint="eastAsia"/>
          <w:lang w:eastAsia="zh-CN"/>
        </w:rPr>
        <w:t>.</w:t>
      </w:r>
    </w:p>
    <w:p w:rsidR="00C619C2" w:rsidRDefault="00C619C2" w:rsidP="00625BA1">
      <w:pPr>
        <w:pStyle w:val="1"/>
        <w:numPr>
          <w:ilvl w:val="0"/>
          <w:numId w:val="0"/>
        </w:numPr>
        <w:ind w:left="567" w:hanging="567"/>
        <w:sectPr w:rsidR="00C619C2" w:rsidSect="00173562">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02B" w:rsidP="00625BA1">
      <w:pPr>
        <w:pStyle w:val="1"/>
        <w:numPr>
          <w:ilvl w:val="0"/>
          <w:numId w:val="0"/>
        </w:numPr>
        <w:ind w:left="567" w:hanging="567"/>
      </w:pPr>
      <w:r>
        <w:rPr>
          <w:rFonts w:hint="eastAsia"/>
        </w:rPr>
        <w:lastRenderedPageBreak/>
        <w:t>Annex A</w:t>
      </w:r>
    </w:p>
    <w:p w:rsidR="00DB6412" w:rsidRDefault="00DB6412" w:rsidP="000D5902">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FD1498" w:rsidRPr="00551C53" w:rsidRDefault="00FD1498" w:rsidP="00FD14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51C53">
        <w:rPr>
          <w:rFonts w:ascii="Arial" w:hAnsi="Arial"/>
          <w:sz w:val="24"/>
          <w:lang w:eastAsia="ja-JP"/>
        </w:rPr>
        <w:t>–</w:t>
      </w:r>
      <w:r w:rsidRPr="00551C53">
        <w:rPr>
          <w:rFonts w:ascii="Arial" w:hAnsi="Arial"/>
          <w:sz w:val="24"/>
          <w:lang w:eastAsia="ja-JP"/>
        </w:rPr>
        <w:tab/>
      </w:r>
      <w:r w:rsidRPr="00551C53">
        <w:rPr>
          <w:rFonts w:ascii="Arial" w:hAnsi="Arial"/>
          <w:i/>
          <w:sz w:val="24"/>
          <w:lang w:eastAsia="ja-JP"/>
        </w:rPr>
        <w:t>SIB19</w:t>
      </w:r>
    </w:p>
    <w:p w:rsidR="00FD1498" w:rsidRPr="00551C53" w:rsidRDefault="00FD1498" w:rsidP="00FD1498">
      <w:pPr>
        <w:overflowPunct w:val="0"/>
        <w:autoSpaceDE w:val="0"/>
        <w:autoSpaceDN w:val="0"/>
        <w:adjustRightInd w:val="0"/>
        <w:textAlignment w:val="baseline"/>
        <w:rPr>
          <w:lang w:eastAsia="ja-JP"/>
        </w:rPr>
      </w:pPr>
      <w:r w:rsidRPr="00551C53">
        <w:rPr>
          <w:i/>
          <w:iCs/>
          <w:lang w:eastAsia="ja-JP"/>
        </w:rPr>
        <w:t>SIB19</w:t>
      </w:r>
      <w:r w:rsidRPr="00551C53">
        <w:rPr>
          <w:lang w:eastAsia="ja-JP"/>
        </w:rPr>
        <w:t xml:space="preserve"> contains satellite assistance information.</w:t>
      </w:r>
    </w:p>
    <w:p w:rsidR="00FD1498" w:rsidRPr="00551C53" w:rsidRDefault="00FD1498" w:rsidP="00FD1498">
      <w:pPr>
        <w:keepNext/>
        <w:keepLines/>
        <w:overflowPunct w:val="0"/>
        <w:autoSpaceDE w:val="0"/>
        <w:autoSpaceDN w:val="0"/>
        <w:adjustRightInd w:val="0"/>
        <w:spacing w:before="60"/>
        <w:jc w:val="center"/>
        <w:textAlignment w:val="baseline"/>
        <w:rPr>
          <w:rFonts w:ascii="Arial" w:hAnsi="Arial"/>
          <w:b/>
          <w:lang w:eastAsia="ja-JP"/>
        </w:rPr>
      </w:pPr>
      <w:r w:rsidRPr="00551C53">
        <w:rPr>
          <w:rFonts w:ascii="Arial" w:hAnsi="Arial"/>
          <w:b/>
          <w:bCs/>
          <w:i/>
          <w:iCs/>
          <w:lang w:eastAsia="ja-JP"/>
        </w:rPr>
        <w:t xml:space="preserve">SIB19 </w:t>
      </w:r>
      <w:r w:rsidRPr="00551C53">
        <w:rPr>
          <w:rFonts w:ascii="Arial" w:hAnsi="Arial"/>
          <w:b/>
          <w:bCs/>
          <w:iCs/>
          <w:lang w:eastAsia="ja-JP"/>
        </w:rPr>
        <w:t>information element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color w:val="808080"/>
          <w:sz w:val="16"/>
          <w:lang w:eastAsia="en-GB"/>
        </w:rPr>
        <w:t>-- ASN1START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color w:val="808080"/>
          <w:sz w:val="16"/>
          <w:lang w:eastAsia="en-GB"/>
        </w:rPr>
        <w:t>-- TAG-SIB19-START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 xml:space="preserve">SIB19-r17 ::= </w:t>
      </w:r>
      <w:r w:rsidRPr="00551C53">
        <w:rPr>
          <w:rFonts w:ascii="Courier New" w:hAnsi="Courier New"/>
          <w:noProof/>
          <w:color w:val="993366"/>
          <w:sz w:val="16"/>
          <w:lang w:eastAsia="en-GB"/>
        </w:rPr>
        <w:t>SEQUENCE</w:t>
      </w:r>
      <w:r w:rsidRPr="00551C53">
        <w:rPr>
          <w:rFonts w:ascii="Courier New" w:hAnsi="Courier New"/>
          <w:noProof/>
          <w:sz w:val="16"/>
          <w:lang w:eastAsia="en-GB"/>
        </w:rPr>
        <w:t xml:space="preserve"> {</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w:t>
      </w:r>
      <w:bookmarkStart w:id="14" w:name="OLE_LINK144"/>
      <w:bookmarkStart w:id="15" w:name="OLE_LINK143"/>
      <w:bookmarkStart w:id="16" w:name="OLE_LINK145"/>
      <w:r w:rsidRPr="00551C53">
        <w:rPr>
          <w:rFonts w:ascii="Courier New" w:hAnsi="Courier New"/>
          <w:noProof/>
          <w:sz w:val="16"/>
          <w:lang w:eastAsia="en-GB"/>
        </w:rPr>
        <w:t>ntn-Config</w:t>
      </w:r>
      <w:bookmarkEnd w:id="14"/>
      <w:bookmarkEnd w:id="15"/>
      <w:bookmarkEnd w:id="16"/>
      <w:r w:rsidRPr="00551C53">
        <w:rPr>
          <w:rFonts w:ascii="Courier New" w:hAnsi="Courier New"/>
          <w:noProof/>
          <w:sz w:val="16"/>
          <w:lang w:eastAsia="en-GB"/>
        </w:rPr>
        <w:t xml:space="preserve">-r17                           NTN-Config-r17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t-Service-r17                            </w:t>
      </w:r>
      <w:r w:rsidRPr="00551C53">
        <w:rPr>
          <w:rFonts w:ascii="Courier New" w:hAnsi="Courier New"/>
          <w:noProof/>
          <w:color w:val="993366"/>
          <w:sz w:val="16"/>
          <w:lang w:eastAsia="en-GB"/>
        </w:rPr>
        <w:t>INTEGER</w:t>
      </w:r>
      <w:r w:rsidRPr="00551C53">
        <w:rPr>
          <w:rFonts w:ascii="Courier New" w:hAnsi="Courier New"/>
          <w:noProof/>
          <w:sz w:val="16"/>
          <w:lang w:eastAsia="en-GB"/>
        </w:rPr>
        <w:t xml:space="preserve"> (0..549755813887)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referenceLocation-r17                    </w:t>
      </w:r>
      <w:bookmarkStart w:id="17" w:name="_Hlk94000021"/>
      <w:r w:rsidRPr="00551C53">
        <w:rPr>
          <w:rFonts w:ascii="Courier New" w:hAnsi="Courier New"/>
          <w:noProof/>
          <w:sz w:val="16"/>
          <w:lang w:eastAsia="en-GB"/>
        </w:rPr>
        <w:t xml:space="preserve">ReferenceLocation-r17                           </w:t>
      </w:r>
      <w:bookmarkEnd w:id="17"/>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distanceThresh-r17                       </w:t>
      </w:r>
      <w:r w:rsidRPr="00551C53">
        <w:rPr>
          <w:rFonts w:ascii="Courier New" w:hAnsi="Courier New"/>
          <w:noProof/>
          <w:color w:val="993366"/>
          <w:sz w:val="16"/>
          <w:lang w:eastAsia="en-GB"/>
        </w:rPr>
        <w:t>INTEGER</w:t>
      </w:r>
      <w:r w:rsidRPr="00551C53">
        <w:rPr>
          <w:rFonts w:ascii="Courier New" w:hAnsi="Courier New"/>
          <w:noProof/>
          <w:sz w:val="16"/>
          <w:lang w:eastAsia="en-GB"/>
        </w:rPr>
        <w:t xml:space="preserve">(0..65525)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ntn-NeighCellConfigList-r17              NTN-NeighCellConfigList-r17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 xml:space="preserve">    lateNonCriticalExtension                 </w:t>
      </w:r>
      <w:r w:rsidRPr="00551C53">
        <w:rPr>
          <w:rFonts w:ascii="Courier New" w:hAnsi="Courier New"/>
          <w:noProof/>
          <w:color w:val="993366"/>
          <w:sz w:val="16"/>
          <w:lang w:eastAsia="en-GB"/>
        </w:rPr>
        <w:t>OCTET</w:t>
      </w:r>
      <w:r w:rsidRPr="00551C53">
        <w:rPr>
          <w:rFonts w:ascii="Courier New" w:hAnsi="Courier New"/>
          <w:noProof/>
          <w:sz w:val="16"/>
          <w:lang w:eastAsia="en-GB"/>
        </w:rPr>
        <w:t xml:space="preserve"> </w:t>
      </w:r>
      <w:r w:rsidRPr="00551C53">
        <w:rPr>
          <w:rFonts w:ascii="Courier New" w:hAnsi="Courier New"/>
          <w:noProof/>
          <w:color w:val="993366"/>
          <w:sz w:val="16"/>
          <w:lang w:eastAsia="en-GB"/>
        </w:rPr>
        <w:t>STRING</w:t>
      </w:r>
      <w:r w:rsidRPr="00551C53">
        <w:rPr>
          <w:rFonts w:ascii="Courier New" w:hAnsi="Courier New"/>
          <w:noProof/>
          <w:sz w:val="16"/>
          <w:lang w:eastAsia="en-GB"/>
        </w:rPr>
        <w:t xml:space="preserve">                                    </w:t>
      </w:r>
      <w:r w:rsidRPr="00551C53">
        <w:rPr>
          <w:rFonts w:ascii="Courier New" w:hAnsi="Courier New"/>
          <w:noProof/>
          <w:color w:val="993366"/>
          <w:sz w:val="16"/>
          <w:lang w:eastAsia="en-GB"/>
        </w:rPr>
        <w:t>OPTIONAL</w:t>
      </w:r>
      <w:r w:rsidRPr="00551C53">
        <w:rPr>
          <w:rFonts w:ascii="Courier New" w:hAnsi="Courier New"/>
          <w:noProof/>
          <w:sz w:val="16"/>
          <w:lang w:eastAsia="en-GB"/>
        </w:rPr>
        <w: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 xml:space="preserve">    ...</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 xml:space="preserve">NTN-NeighCellConfigList-r17 ::=          </w:t>
      </w:r>
      <w:r w:rsidRPr="00551C53">
        <w:rPr>
          <w:rFonts w:ascii="Courier New" w:hAnsi="Courier New"/>
          <w:noProof/>
          <w:color w:val="993366"/>
          <w:sz w:val="16"/>
          <w:lang w:eastAsia="en-GB"/>
        </w:rPr>
        <w:t>SEQUENCE</w:t>
      </w:r>
      <w:r w:rsidRPr="00551C53">
        <w:rPr>
          <w:rFonts w:ascii="Courier New" w:hAnsi="Courier New"/>
          <w:noProof/>
          <w:sz w:val="16"/>
          <w:lang w:eastAsia="en-GB"/>
        </w:rPr>
        <w:t xml:space="preserve"> (</w:t>
      </w:r>
      <w:r w:rsidRPr="00551C53">
        <w:rPr>
          <w:rFonts w:ascii="Courier New" w:hAnsi="Courier New"/>
          <w:noProof/>
          <w:color w:val="993366"/>
          <w:sz w:val="16"/>
          <w:lang w:eastAsia="en-GB"/>
        </w:rPr>
        <w:t>SIZE</w:t>
      </w:r>
      <w:r w:rsidRPr="00551C53">
        <w:rPr>
          <w:rFonts w:ascii="Courier New" w:hAnsi="Courier New"/>
          <w:noProof/>
          <w:sz w:val="16"/>
          <w:lang w:eastAsia="en-GB"/>
        </w:rPr>
        <w:t xml:space="preserve">(1..maxCellNTN-r17)) </w:t>
      </w:r>
      <w:r w:rsidRPr="00551C53">
        <w:rPr>
          <w:rFonts w:ascii="Courier New" w:hAnsi="Courier New"/>
          <w:noProof/>
          <w:color w:val="993366"/>
          <w:sz w:val="16"/>
          <w:lang w:eastAsia="en-GB"/>
        </w:rPr>
        <w:t xml:space="preserve"> OF</w:t>
      </w:r>
      <w:r w:rsidRPr="00551C53">
        <w:rPr>
          <w:rFonts w:ascii="Courier New" w:hAnsi="Courier New"/>
          <w:noProof/>
          <w:sz w:val="16"/>
          <w:lang w:eastAsia="en-GB"/>
        </w:rPr>
        <w:t xml:space="preserve"> NTN-NeighCellConfig-r17</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 xml:space="preserve">NTN-NeighCellConfig-r17 ::=              </w:t>
      </w:r>
      <w:r w:rsidRPr="00551C53">
        <w:rPr>
          <w:rFonts w:ascii="Courier New" w:hAnsi="Courier New"/>
          <w:noProof/>
          <w:color w:val="993366"/>
          <w:sz w:val="16"/>
          <w:lang w:eastAsia="en-GB"/>
        </w:rPr>
        <w:t>SEQUENCE</w:t>
      </w:r>
      <w:r w:rsidRPr="00551C53">
        <w:rPr>
          <w:rFonts w:ascii="Courier New" w:hAnsi="Courier New"/>
          <w:noProof/>
          <w:sz w:val="16"/>
          <w:lang w:eastAsia="en-GB"/>
        </w:rPr>
        <w:t xml:space="preserve"> {</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ntn-Config-r17                           NTN-Config-r17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carrierFreq-r17                          ARFCN-ValueNR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sz w:val="16"/>
          <w:lang w:eastAsia="en-GB"/>
        </w:rPr>
        <w:t xml:space="preserve">    physCellId-r17                           PhysCellId                                      </w:t>
      </w:r>
      <w:r w:rsidRPr="00551C53">
        <w:rPr>
          <w:rFonts w:ascii="Courier New" w:hAnsi="Courier New"/>
          <w:noProof/>
          <w:color w:val="993366"/>
          <w:sz w:val="16"/>
          <w:lang w:eastAsia="en-GB"/>
        </w:rPr>
        <w:t>OPTIONAL</w:t>
      </w:r>
      <w:r w:rsidRPr="00551C53">
        <w:rPr>
          <w:rFonts w:ascii="Courier New" w:hAnsi="Courier New"/>
          <w:noProof/>
          <w:sz w:val="16"/>
          <w:lang w:eastAsia="en-GB"/>
        </w:rPr>
        <w:t xml:space="preserve">        </w:t>
      </w:r>
      <w:r w:rsidRPr="00551C53">
        <w:rPr>
          <w:rFonts w:ascii="Courier New" w:hAnsi="Courier New"/>
          <w:noProof/>
          <w:color w:val="808080"/>
          <w:sz w:val="16"/>
          <w:lang w:eastAsia="en-GB"/>
        </w:rPr>
        <w:t>-- Need R</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51C53">
        <w:rPr>
          <w:rFonts w:ascii="Courier New" w:hAnsi="Courier New"/>
          <w:noProof/>
          <w:sz w:val="16"/>
          <w:lang w:eastAsia="en-GB"/>
        </w:rPr>
        <w:t>}</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color w:val="808080"/>
          <w:sz w:val="16"/>
          <w:lang w:eastAsia="en-GB"/>
        </w:rPr>
        <w:t>-- TAG-SIB19-STOP</w:t>
      </w:r>
    </w:p>
    <w:p w:rsidR="00FD1498" w:rsidRPr="00551C53" w:rsidRDefault="00FD1498" w:rsidP="00FD1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51C53">
        <w:rPr>
          <w:rFonts w:ascii="Courier New" w:hAnsi="Courier New"/>
          <w:noProof/>
          <w:color w:val="808080"/>
          <w:sz w:val="16"/>
          <w:lang w:eastAsia="en-GB"/>
        </w:rPr>
        <w:t>-- ASN1STOP</w:t>
      </w:r>
    </w:p>
    <w:p w:rsidR="00FD1498" w:rsidRPr="00551C53" w:rsidRDefault="00FD1498" w:rsidP="00FD1498">
      <w:pPr>
        <w:overflowPunct w:val="0"/>
        <w:autoSpaceDE w:val="0"/>
        <w:autoSpaceDN w:val="0"/>
        <w:adjustRightInd w:val="0"/>
        <w:textAlignment w:val="baseline"/>
        <w:rPr>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D1498" w:rsidRPr="00551C53" w:rsidTr="00D55C3E">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jc w:val="center"/>
              <w:textAlignment w:val="baseline"/>
              <w:rPr>
                <w:rFonts w:ascii="Arial" w:hAnsi="Arial"/>
                <w:b/>
                <w:sz w:val="18"/>
                <w:lang w:eastAsia="en-GB"/>
              </w:rPr>
            </w:pPr>
            <w:r w:rsidRPr="00551C53">
              <w:rPr>
                <w:rFonts w:ascii="Arial" w:hAnsi="Arial"/>
                <w:b/>
                <w:i/>
                <w:sz w:val="18"/>
                <w:lang w:eastAsia="en-GB"/>
              </w:rPr>
              <w:lastRenderedPageBreak/>
              <w:t xml:space="preserve">SIB19 </w:t>
            </w:r>
            <w:r w:rsidRPr="00551C53">
              <w:rPr>
                <w:rFonts w:ascii="Arial" w:hAnsi="Arial"/>
                <w:b/>
                <w:iCs/>
                <w:sz w:val="18"/>
                <w:lang w:eastAsia="en-GB"/>
              </w:rPr>
              <w:t>field descriptions</w:t>
            </w:r>
          </w:p>
        </w:tc>
      </w:tr>
      <w:tr w:rsidR="00FD1498" w:rsidRPr="00551C53" w:rsidTr="00D55C3E">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textAlignment w:val="baseline"/>
              <w:rPr>
                <w:rFonts w:ascii="Arial" w:hAnsi="Arial"/>
                <w:b/>
                <w:bCs/>
                <w:i/>
                <w:iCs/>
                <w:kern w:val="2"/>
                <w:sz w:val="18"/>
                <w:lang w:eastAsia="ja-JP"/>
              </w:rPr>
            </w:pPr>
            <w:proofErr w:type="spellStart"/>
            <w:r w:rsidRPr="00551C53">
              <w:rPr>
                <w:rFonts w:ascii="Arial" w:hAnsi="Arial"/>
                <w:b/>
                <w:bCs/>
                <w:i/>
                <w:iCs/>
                <w:kern w:val="2"/>
                <w:sz w:val="18"/>
                <w:lang w:eastAsia="ja-JP"/>
              </w:rPr>
              <w:t>distanceThresh</w:t>
            </w:r>
            <w:proofErr w:type="spellEnd"/>
          </w:p>
          <w:p w:rsidR="00FD1498" w:rsidRPr="00551C53" w:rsidRDefault="00FD1498" w:rsidP="00D55C3E">
            <w:pPr>
              <w:keepNext/>
              <w:keepLines/>
              <w:overflowPunct w:val="0"/>
              <w:autoSpaceDE w:val="0"/>
              <w:autoSpaceDN w:val="0"/>
              <w:adjustRightInd w:val="0"/>
              <w:textAlignment w:val="baseline"/>
              <w:rPr>
                <w:rFonts w:ascii="Arial" w:hAnsi="Arial"/>
                <w:sz w:val="18"/>
                <w:lang w:eastAsia="en-GB"/>
              </w:rPr>
            </w:pPr>
            <w:r w:rsidRPr="00551C53">
              <w:rPr>
                <w:rFonts w:ascii="Arial" w:hAnsi="Arial"/>
                <w:sz w:val="18"/>
                <w:lang w:eastAsia="zh-CN"/>
              </w:rPr>
              <w:t xml:space="preserve">Distance from the serving cell reference location and is used in location-based measurement initiation in </w:t>
            </w:r>
            <w:r w:rsidRPr="00551C53">
              <w:rPr>
                <w:rFonts w:ascii="Arial" w:hAnsi="Arial"/>
                <w:sz w:val="18"/>
                <w:lang w:eastAsia="ja-JP"/>
              </w:rPr>
              <w:t>RRC_IDLE and RRC_INACTIVE</w:t>
            </w:r>
            <w:r w:rsidRPr="00551C53">
              <w:rPr>
                <w:rFonts w:ascii="Arial" w:hAnsi="Arial"/>
                <w:sz w:val="18"/>
                <w:lang w:eastAsia="zh-CN"/>
              </w:rPr>
              <w:t>, as defined in TS 38.304 [20]. Each step represents 50m.</w:t>
            </w:r>
          </w:p>
        </w:tc>
      </w:tr>
      <w:tr w:rsidR="00FD1498" w:rsidRPr="00551C53" w:rsidTr="00D55C3E">
        <w:trPr>
          <w:cantSplit/>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textAlignment w:val="baseline"/>
              <w:rPr>
                <w:rFonts w:ascii="Arial" w:hAnsi="Arial"/>
                <w:b/>
                <w:bCs/>
                <w:i/>
                <w:iCs/>
                <w:kern w:val="2"/>
                <w:sz w:val="18"/>
                <w:lang w:eastAsia="ja-JP"/>
              </w:rPr>
            </w:pPr>
            <w:proofErr w:type="spellStart"/>
            <w:r w:rsidRPr="00551C53">
              <w:rPr>
                <w:rFonts w:ascii="Arial" w:hAnsi="Arial"/>
                <w:b/>
                <w:bCs/>
                <w:i/>
                <w:iCs/>
                <w:kern w:val="2"/>
                <w:sz w:val="18"/>
                <w:lang w:eastAsia="ja-JP"/>
              </w:rPr>
              <w:t>ntn-Config</w:t>
            </w:r>
            <w:proofErr w:type="spellEnd"/>
          </w:p>
          <w:p w:rsidR="00FD1498" w:rsidRPr="00551C53" w:rsidRDefault="00FD1498" w:rsidP="00D55C3E">
            <w:pPr>
              <w:keepNext/>
              <w:keepLines/>
              <w:overflowPunct w:val="0"/>
              <w:autoSpaceDE w:val="0"/>
              <w:autoSpaceDN w:val="0"/>
              <w:adjustRightInd w:val="0"/>
              <w:textAlignment w:val="baseline"/>
              <w:rPr>
                <w:rFonts w:ascii="Arial" w:hAnsi="Arial"/>
                <w:sz w:val="18"/>
                <w:lang w:eastAsia="zh-CN"/>
              </w:rPr>
            </w:pPr>
            <w:r w:rsidRPr="00551C53">
              <w:rPr>
                <w:rFonts w:ascii="Arial" w:hAnsi="Arial"/>
                <w:sz w:val="18"/>
                <w:lang w:eastAsia="zh-CN"/>
              </w:rPr>
              <w:t xml:space="preserve">Provides </w:t>
            </w:r>
            <w:r w:rsidRPr="00551C53">
              <w:rPr>
                <w:rFonts w:ascii="Arial" w:hAnsi="Arial"/>
                <w:sz w:val="18"/>
                <w:lang w:eastAsia="ja-JP"/>
              </w:rPr>
              <w:t>parameters needed for the UE to access NR via NTN access such as</w:t>
            </w:r>
            <w:r w:rsidRPr="00551C53">
              <w:rPr>
                <w:rFonts w:ascii="Arial" w:hAnsi="Arial"/>
                <w:sz w:val="18"/>
                <w:lang w:eastAsia="zh-CN"/>
              </w:rPr>
              <w:t xml:space="preserve"> Ephemeris data, common TA parameters, </w:t>
            </w:r>
            <w:proofErr w:type="spellStart"/>
            <w:r w:rsidRPr="00551C53">
              <w:rPr>
                <w:rFonts w:ascii="Arial" w:hAnsi="Arial"/>
                <w:sz w:val="18"/>
                <w:lang w:eastAsia="zh-CN"/>
              </w:rPr>
              <w:t>k_offset</w:t>
            </w:r>
            <w:proofErr w:type="spellEnd"/>
            <w:r w:rsidRPr="00551C53">
              <w:rPr>
                <w:rFonts w:ascii="Arial" w:hAnsi="Arial"/>
                <w:sz w:val="18"/>
                <w:lang w:eastAsia="zh-CN"/>
              </w:rPr>
              <w:t xml:space="preserve">, validity duration for UL sync information and </w:t>
            </w:r>
            <w:r w:rsidRPr="00551C53">
              <w:rPr>
                <w:rFonts w:ascii="Arial" w:hAnsi="Arial"/>
                <w:sz w:val="18"/>
                <w:lang w:eastAsia="ja-JP"/>
              </w:rPr>
              <w:t>epoch</w:t>
            </w:r>
            <w:r w:rsidRPr="00551C53">
              <w:rPr>
                <w:rFonts w:ascii="Arial" w:hAnsi="Arial"/>
                <w:sz w:val="18"/>
                <w:lang w:eastAsia="zh-CN"/>
              </w:rPr>
              <w:t xml:space="preserve">. The validity duration, </w:t>
            </w:r>
            <w:r w:rsidRPr="00551C53">
              <w:rPr>
                <w:rFonts w:ascii="Arial" w:hAnsi="Arial"/>
                <w:i/>
                <w:iCs/>
                <w:sz w:val="18"/>
                <w:lang w:eastAsia="ja-JP"/>
              </w:rPr>
              <w:t>ntn-UlSyncValidityDuration</w:t>
            </w:r>
            <w:r w:rsidRPr="00551C53">
              <w:rPr>
                <w:rFonts w:ascii="Arial" w:hAnsi="Arial"/>
                <w:sz w:val="18"/>
                <w:lang w:eastAsia="zh-CN"/>
              </w:rPr>
              <w:t>, is mandatory present.</w:t>
            </w:r>
          </w:p>
        </w:tc>
      </w:tr>
      <w:tr w:rsidR="00FD1498" w:rsidRPr="00551C53" w:rsidTr="00D55C3E">
        <w:trPr>
          <w:cantSplit/>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textAlignment w:val="baseline"/>
              <w:rPr>
                <w:rFonts w:ascii="Arial" w:hAnsi="Arial"/>
                <w:b/>
                <w:bCs/>
                <w:i/>
                <w:iCs/>
                <w:kern w:val="2"/>
                <w:sz w:val="18"/>
                <w:lang w:eastAsia="ja-JP"/>
              </w:rPr>
            </w:pPr>
            <w:proofErr w:type="spellStart"/>
            <w:r w:rsidRPr="00551C53">
              <w:rPr>
                <w:rFonts w:ascii="Arial" w:hAnsi="Arial"/>
                <w:b/>
                <w:bCs/>
                <w:i/>
                <w:iCs/>
                <w:kern w:val="2"/>
                <w:sz w:val="18"/>
                <w:lang w:eastAsia="ja-JP"/>
              </w:rPr>
              <w:t>ntn-NeighCellConfigList</w:t>
            </w:r>
            <w:proofErr w:type="spellEnd"/>
          </w:p>
          <w:p w:rsidR="00FD1498" w:rsidRPr="00551C53" w:rsidRDefault="00FD1498" w:rsidP="00D55C3E">
            <w:pPr>
              <w:keepNext/>
              <w:keepLines/>
              <w:overflowPunct w:val="0"/>
              <w:autoSpaceDE w:val="0"/>
              <w:autoSpaceDN w:val="0"/>
              <w:adjustRightInd w:val="0"/>
              <w:textAlignment w:val="baseline"/>
              <w:rPr>
                <w:rFonts w:ascii="Arial" w:hAnsi="Arial"/>
                <w:b/>
                <w:bCs/>
                <w:i/>
                <w:iCs/>
                <w:kern w:val="2"/>
                <w:sz w:val="18"/>
                <w:lang w:eastAsia="ja-JP"/>
              </w:rPr>
            </w:pPr>
            <w:r w:rsidRPr="00551C53">
              <w:rPr>
                <w:rFonts w:ascii="Arial" w:hAnsi="Arial"/>
                <w:sz w:val="18"/>
                <w:lang w:eastAsia="zh-CN"/>
              </w:rPr>
              <w:t xml:space="preserve">Provides a list of NTN neighbour cells including their </w:t>
            </w:r>
            <w:proofErr w:type="spellStart"/>
            <w:r w:rsidRPr="00551C53">
              <w:rPr>
                <w:rFonts w:ascii="Arial" w:hAnsi="Arial"/>
                <w:i/>
                <w:iCs/>
                <w:sz w:val="18"/>
                <w:lang w:eastAsia="zh-CN"/>
              </w:rPr>
              <w:t>ntn-Config</w:t>
            </w:r>
            <w:proofErr w:type="spellEnd"/>
            <w:r w:rsidRPr="00551C53">
              <w:rPr>
                <w:rFonts w:ascii="Arial" w:hAnsi="Arial"/>
                <w:sz w:val="18"/>
                <w:lang w:eastAsia="zh-CN"/>
              </w:rPr>
              <w:t xml:space="preserve">, carrier frequency and </w:t>
            </w:r>
            <w:proofErr w:type="spellStart"/>
            <w:r w:rsidRPr="00551C53">
              <w:rPr>
                <w:rFonts w:ascii="Arial" w:hAnsi="Arial"/>
                <w:i/>
                <w:iCs/>
                <w:sz w:val="18"/>
                <w:lang w:eastAsia="zh-CN"/>
              </w:rPr>
              <w:t>PhysCellId</w:t>
            </w:r>
            <w:proofErr w:type="spellEnd"/>
            <w:r w:rsidRPr="00551C53">
              <w:rPr>
                <w:rFonts w:ascii="Arial" w:hAnsi="Arial"/>
                <w:sz w:val="18"/>
                <w:lang w:eastAsia="zh-CN"/>
              </w:rPr>
              <w:t>.</w:t>
            </w:r>
          </w:p>
        </w:tc>
      </w:tr>
      <w:tr w:rsidR="00FD1498" w:rsidRPr="00551C53" w:rsidTr="00D55C3E">
        <w:trPr>
          <w:cantSplit/>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textAlignment w:val="baseline"/>
              <w:rPr>
                <w:rFonts w:ascii="Arial" w:hAnsi="Arial"/>
                <w:b/>
                <w:bCs/>
                <w:i/>
                <w:iCs/>
                <w:sz w:val="18"/>
                <w:lang w:eastAsia="sv-SE"/>
              </w:rPr>
            </w:pPr>
            <w:proofErr w:type="spellStart"/>
            <w:r w:rsidRPr="00551C53">
              <w:rPr>
                <w:rFonts w:ascii="Arial" w:hAnsi="Arial"/>
                <w:b/>
                <w:bCs/>
                <w:i/>
                <w:iCs/>
                <w:sz w:val="18"/>
                <w:lang w:eastAsia="sv-SE"/>
              </w:rPr>
              <w:t>referenceLocation</w:t>
            </w:r>
            <w:proofErr w:type="spellEnd"/>
          </w:p>
          <w:p w:rsidR="00FD1498" w:rsidRPr="00551C53" w:rsidRDefault="00FD1498" w:rsidP="00D55C3E">
            <w:pPr>
              <w:keepNext/>
              <w:keepLines/>
              <w:overflowPunct w:val="0"/>
              <w:autoSpaceDE w:val="0"/>
              <w:autoSpaceDN w:val="0"/>
              <w:adjustRightInd w:val="0"/>
              <w:textAlignment w:val="baseline"/>
              <w:rPr>
                <w:rFonts w:ascii="Arial" w:hAnsi="Arial"/>
                <w:sz w:val="18"/>
                <w:lang w:eastAsia="ja-JP"/>
              </w:rPr>
            </w:pPr>
            <w:r w:rsidRPr="00551C53">
              <w:rPr>
                <w:rFonts w:ascii="Arial" w:hAnsi="Arial"/>
                <w:sz w:val="18"/>
                <w:lang w:eastAsia="sv-SE"/>
              </w:rPr>
              <w:t xml:space="preserve">Reference location of the serving cell </w:t>
            </w:r>
            <w:r w:rsidRPr="00551C53">
              <w:rPr>
                <w:rFonts w:ascii="Arial" w:hAnsi="Arial"/>
                <w:sz w:val="18"/>
                <w:lang w:eastAsia="ja-JP"/>
              </w:rPr>
              <w:t>provided via NTN quasi-Earth fixed system and is used in location-based measurement initiation in RRC_IDLE and RRC_INACTIVE, as defined in TS 38.304 [20]</w:t>
            </w:r>
            <w:proofErr w:type="gramStart"/>
            <w:r w:rsidRPr="00551C53">
              <w:rPr>
                <w:rFonts w:ascii="Arial" w:hAnsi="Arial"/>
                <w:sz w:val="18"/>
                <w:lang w:eastAsia="ja-JP"/>
              </w:rPr>
              <w:t>..</w:t>
            </w:r>
            <w:proofErr w:type="gramEnd"/>
          </w:p>
        </w:tc>
      </w:tr>
      <w:tr w:rsidR="00FD1498" w:rsidRPr="00551C53" w:rsidTr="00D55C3E">
        <w:trPr>
          <w:cantSplit/>
        </w:trPr>
        <w:tc>
          <w:tcPr>
            <w:tcW w:w="14204" w:type="dxa"/>
            <w:tcBorders>
              <w:top w:val="single" w:sz="4" w:space="0" w:color="808080"/>
              <w:left w:val="single" w:sz="4" w:space="0" w:color="808080"/>
              <w:bottom w:val="single" w:sz="4" w:space="0" w:color="808080"/>
              <w:right w:val="single" w:sz="4" w:space="0" w:color="808080"/>
            </w:tcBorders>
          </w:tcPr>
          <w:p w:rsidR="00FD1498" w:rsidRPr="00551C53" w:rsidRDefault="00FD1498" w:rsidP="00D55C3E">
            <w:pPr>
              <w:keepNext/>
              <w:keepLines/>
              <w:overflowPunct w:val="0"/>
              <w:autoSpaceDE w:val="0"/>
              <w:autoSpaceDN w:val="0"/>
              <w:adjustRightInd w:val="0"/>
              <w:textAlignment w:val="baseline"/>
              <w:rPr>
                <w:rFonts w:ascii="Arial" w:hAnsi="Arial"/>
                <w:b/>
                <w:bCs/>
                <w:i/>
                <w:sz w:val="18"/>
                <w:lang w:eastAsia="en-GB"/>
              </w:rPr>
            </w:pPr>
            <w:r w:rsidRPr="00551C53">
              <w:rPr>
                <w:rFonts w:ascii="Arial" w:hAnsi="Arial"/>
                <w:b/>
                <w:bCs/>
                <w:i/>
                <w:sz w:val="18"/>
                <w:lang w:eastAsia="en-GB"/>
              </w:rPr>
              <w:t>t-Service</w:t>
            </w:r>
          </w:p>
          <w:p w:rsidR="00FD1498" w:rsidRPr="00551C53" w:rsidRDefault="00FD1498" w:rsidP="00D55C3E">
            <w:pPr>
              <w:keepNext/>
              <w:keepLines/>
              <w:overflowPunct w:val="0"/>
              <w:autoSpaceDE w:val="0"/>
              <w:autoSpaceDN w:val="0"/>
              <w:adjustRightInd w:val="0"/>
              <w:textAlignment w:val="baseline"/>
              <w:rPr>
                <w:rFonts w:ascii="Arial" w:hAnsi="Arial"/>
                <w:sz w:val="18"/>
                <w:lang w:eastAsia="ja-JP"/>
              </w:rPr>
            </w:pPr>
            <w:r w:rsidRPr="00551C53">
              <w:rPr>
                <w:rFonts w:ascii="Arial" w:hAnsi="Arial"/>
                <w:iCs/>
                <w:sz w:val="18"/>
                <w:lang w:eastAsia="en-GB"/>
              </w:rPr>
              <w:t>Indicates the time</w:t>
            </w:r>
            <w:r w:rsidRPr="00551C53">
              <w:rPr>
                <w:rFonts w:ascii="Arial" w:hAnsi="Arial"/>
                <w:sz w:val="18"/>
                <w:lang w:eastAsia="ja-JP"/>
              </w:rPr>
              <w:t xml:space="preserve"> information on when a cell provided via NTN quasi-Earth fixed system is going to stop serving the area it is currently covering. </w:t>
            </w:r>
            <w:r w:rsidRPr="00551C53">
              <w:rPr>
                <w:rFonts w:ascii="Arial" w:hAnsi="Arial"/>
                <w:sz w:val="18"/>
                <w:szCs w:val="22"/>
              </w:rPr>
              <w:t xml:space="preserve">The field indicates a time in multiples of 10 </w:t>
            </w:r>
            <w:proofErr w:type="spellStart"/>
            <w:r w:rsidRPr="00551C53">
              <w:rPr>
                <w:rFonts w:ascii="Arial" w:hAnsi="Arial"/>
                <w:sz w:val="18"/>
                <w:szCs w:val="22"/>
              </w:rPr>
              <w:t>ms</w:t>
            </w:r>
            <w:proofErr w:type="spellEnd"/>
            <w:r w:rsidRPr="00551C53">
              <w:rPr>
                <w:rFonts w:ascii="Arial" w:hAnsi="Arial"/>
                <w:sz w:val="18"/>
                <w:szCs w:val="22"/>
              </w:rPr>
              <w:t xml:space="preserve"> after 00:00:00 on Gregorian calendar date 1 January, 1900 (midnight between Sunday, December 31, 1899 and Monday, January 1, 1900). </w:t>
            </w:r>
            <w:del w:id="18" w:author="CATT" w:date="2022-08-06T17:45:00Z">
              <w:r w:rsidRPr="00551C53" w:rsidDel="00551C53">
                <w:rPr>
                  <w:rFonts w:ascii="Arial" w:hAnsi="Arial"/>
                  <w:sz w:val="18"/>
                  <w:szCs w:val="22"/>
                </w:rPr>
                <w:delText xml:space="preserve">This field is excluded when determining changes in system information, i.e. changes of </w:delText>
              </w:r>
              <w:r w:rsidRPr="00551C53" w:rsidDel="00551C53">
                <w:rPr>
                  <w:rFonts w:ascii="Arial" w:hAnsi="Arial"/>
                  <w:i/>
                  <w:sz w:val="18"/>
                  <w:lang w:eastAsia="sv-SE"/>
                </w:rPr>
                <w:delText>t-Service</w:delText>
              </w:r>
              <w:r w:rsidRPr="00551C53" w:rsidDel="00551C53">
                <w:rPr>
                  <w:rFonts w:ascii="Arial" w:eastAsia="宋体" w:hAnsi="Arial"/>
                  <w:i/>
                  <w:sz w:val="18"/>
                  <w:szCs w:val="22"/>
                  <w:lang w:eastAsia="zh-CN"/>
                </w:rPr>
                <w:delText xml:space="preserve"> </w:delText>
              </w:r>
              <w:r w:rsidRPr="00551C53" w:rsidDel="00551C53">
                <w:rPr>
                  <w:rFonts w:ascii="Arial" w:hAnsi="Arial"/>
                  <w:sz w:val="18"/>
                  <w:szCs w:val="22"/>
                </w:rPr>
                <w:delText xml:space="preserve">should neither result in system information change notifications nor in a modification of </w:delText>
              </w:r>
              <w:r w:rsidRPr="00551C53" w:rsidDel="00551C53">
                <w:rPr>
                  <w:rFonts w:ascii="Arial" w:hAnsi="Arial"/>
                  <w:i/>
                  <w:sz w:val="18"/>
                  <w:lang w:eastAsia="sv-SE"/>
                </w:rPr>
                <w:delText>valueTag</w:delText>
              </w:r>
              <w:r w:rsidRPr="00551C53" w:rsidDel="00551C53">
                <w:rPr>
                  <w:rFonts w:ascii="Arial" w:hAnsi="Arial"/>
                  <w:sz w:val="18"/>
                  <w:szCs w:val="22"/>
                </w:rPr>
                <w:delText xml:space="preserve"> in </w:delText>
              </w:r>
              <w:r w:rsidRPr="00551C53" w:rsidDel="00551C53">
                <w:rPr>
                  <w:rFonts w:ascii="Arial" w:hAnsi="Arial"/>
                  <w:i/>
                  <w:sz w:val="18"/>
                  <w:lang w:eastAsia="sv-SE"/>
                </w:rPr>
                <w:delText>SIB1</w:delText>
              </w:r>
              <w:r w:rsidRPr="00551C53" w:rsidDel="00551C53">
                <w:rPr>
                  <w:rFonts w:ascii="Arial" w:hAnsi="Arial"/>
                  <w:sz w:val="18"/>
                  <w:lang w:eastAsia="ja-JP"/>
                </w:rPr>
                <w:delText xml:space="preserve">. </w:delText>
              </w:r>
            </w:del>
            <w:r w:rsidRPr="00551C53">
              <w:rPr>
                <w:rFonts w:ascii="Arial" w:hAnsi="Arial"/>
                <w:sz w:val="18"/>
                <w:lang w:eastAsia="ja-JP"/>
              </w:rPr>
              <w:t>The exact stop time is between the time indicated by the value of this field minus 1 and the time indicated by the value of this field.</w:t>
            </w:r>
          </w:p>
        </w:tc>
      </w:tr>
    </w:tbl>
    <w:p w:rsidR="00F93A7A" w:rsidRDefault="00F93A7A" w:rsidP="005D6D1B">
      <w:pPr>
        <w:rPr>
          <w:rFonts w:eastAsiaTheme="minorEastAsia"/>
          <w:sz w:val="28"/>
          <w:szCs w:val="20"/>
          <w:lang w:val="en-GB" w:eastAsia="zh-CN"/>
        </w:rPr>
        <w:sectPr w:rsidR="00F93A7A" w:rsidSect="00C619C2">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bookmarkStart w:id="19" w:name="_GoBack"/>
    </w:p>
    <w:bookmarkEnd w:id="19"/>
    <w:p w:rsidR="006F14F9" w:rsidRDefault="006F14F9" w:rsidP="006F14F9">
      <w:pPr>
        <w:pStyle w:val="1"/>
        <w:numPr>
          <w:ilvl w:val="0"/>
          <w:numId w:val="0"/>
        </w:numPr>
        <w:ind w:left="567" w:hanging="567"/>
      </w:pPr>
      <w:r>
        <w:rPr>
          <w:rFonts w:hint="eastAsia"/>
        </w:rPr>
        <w:lastRenderedPageBreak/>
        <w:t>Annex B</w:t>
      </w:r>
    </w:p>
    <w:p w:rsidR="006F14F9" w:rsidRDefault="006F14F9" w:rsidP="006F14F9">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5D6D1B" w:rsidRPr="00962B3F" w:rsidRDefault="005D6D1B" w:rsidP="005D6D1B">
      <w:pPr>
        <w:pStyle w:val="4"/>
        <w:numPr>
          <w:ilvl w:val="0"/>
          <w:numId w:val="0"/>
        </w:numPr>
      </w:pPr>
      <w:bookmarkStart w:id="20" w:name="_Toc60776877"/>
      <w:bookmarkStart w:id="21" w:name="_Toc100929693"/>
      <w:r w:rsidRPr="00962B3F">
        <w:t>5.5.2.10</w:t>
      </w:r>
      <w:r w:rsidRPr="00962B3F">
        <w:tab/>
        <w:t>Reference signal measurement timing configuration</w:t>
      </w:r>
      <w:bookmarkEnd w:id="20"/>
      <w:bookmarkEnd w:id="21"/>
    </w:p>
    <w:p w:rsidR="005D6D1B" w:rsidRPr="00962B3F" w:rsidRDefault="005D6D1B" w:rsidP="005D6D1B">
      <w:r w:rsidRPr="00962B3F">
        <w:t xml:space="preserve">The UE shall setup the first SS/PBCH block measurement timing configuration (SMTC) in accordance with the received </w:t>
      </w:r>
      <w:proofErr w:type="spellStart"/>
      <w:r w:rsidRPr="00962B3F">
        <w:rPr>
          <w:i/>
        </w:rPr>
        <w:t>periodicityAndOffset</w:t>
      </w:r>
      <w:proofErr w:type="spellEnd"/>
      <w:r w:rsidRPr="00962B3F">
        <w:t xml:space="preserve"> parameter (providing </w:t>
      </w:r>
      <w:r w:rsidRPr="00962B3F">
        <w:rPr>
          <w:i/>
        </w:rPr>
        <w:t>Periodicity</w:t>
      </w:r>
      <w:r w:rsidRPr="00962B3F">
        <w:t xml:space="preserve"> and </w:t>
      </w:r>
      <w:r w:rsidRPr="00962B3F">
        <w:rPr>
          <w:i/>
        </w:rPr>
        <w:t xml:space="preserve">Offset </w:t>
      </w:r>
      <w:r w:rsidRPr="00962B3F">
        <w:t xml:space="preserve">value for the following condition) in the </w:t>
      </w:r>
      <w:r w:rsidRPr="00962B3F">
        <w:rPr>
          <w:i/>
        </w:rPr>
        <w:t>smtc1</w:t>
      </w:r>
      <w:r w:rsidRPr="00962B3F">
        <w:t xml:space="preserve"> configuration. The first </w:t>
      </w:r>
      <w:proofErr w:type="spellStart"/>
      <w:r w:rsidRPr="00962B3F">
        <w:t>subframe</w:t>
      </w:r>
      <w:proofErr w:type="spellEnd"/>
      <w:r w:rsidRPr="00962B3F">
        <w:t xml:space="preserve"> of each SMTC occasion occurs at an SFN and </w:t>
      </w:r>
      <w:proofErr w:type="spellStart"/>
      <w:r w:rsidRPr="00962B3F">
        <w:t>subframe</w:t>
      </w:r>
      <w:proofErr w:type="spellEnd"/>
      <w:r w:rsidRPr="00962B3F">
        <w:t xml:space="preserve"> of the NR </w:t>
      </w:r>
      <w:proofErr w:type="spellStart"/>
      <w:r w:rsidRPr="00962B3F">
        <w:t>SpCell</w:t>
      </w:r>
      <w:proofErr w:type="spellEnd"/>
      <w:r w:rsidRPr="00962B3F">
        <w:t xml:space="preserve"> meeting the following condition:</w:t>
      </w:r>
    </w:p>
    <w:p w:rsidR="005D6D1B" w:rsidRPr="00962B3F" w:rsidRDefault="005D6D1B" w:rsidP="005D6D1B">
      <w:pPr>
        <w:pStyle w:val="B1"/>
      </w:pPr>
      <w:r w:rsidRPr="00962B3F">
        <w:t xml:space="preserve">SFN mod </w:t>
      </w:r>
      <w:r w:rsidRPr="00962B3F">
        <w:rPr>
          <w:i/>
        </w:rPr>
        <w:t>T</w:t>
      </w:r>
      <w:r w:rsidRPr="00962B3F">
        <w:t xml:space="preserve"> = (FLOOR (</w:t>
      </w:r>
      <w:r w:rsidRPr="00962B3F">
        <w:rPr>
          <w:i/>
        </w:rPr>
        <w:t>Offset</w:t>
      </w:r>
      <w:r w:rsidRPr="00962B3F">
        <w:t>/10)</w:t>
      </w:r>
      <w:r w:rsidRPr="00962B3F">
        <w:rPr>
          <w:lang w:eastAsia="zh-CN"/>
        </w:rPr>
        <w:t>)</w:t>
      </w:r>
      <w:r w:rsidRPr="00962B3F">
        <w:t>;</w:t>
      </w:r>
    </w:p>
    <w:p w:rsidR="005D6D1B" w:rsidRPr="00962B3F" w:rsidRDefault="005D6D1B" w:rsidP="005D6D1B">
      <w:pPr>
        <w:pStyle w:val="B1"/>
        <w:rPr>
          <w:lang w:eastAsia="zh-CN"/>
        </w:rPr>
      </w:pPr>
      <w:proofErr w:type="gramStart"/>
      <w:r w:rsidRPr="00962B3F">
        <w:rPr>
          <w:lang w:eastAsia="zh-CN"/>
        </w:rPr>
        <w:t>if</w:t>
      </w:r>
      <w:proofErr w:type="gramEnd"/>
      <w:r w:rsidRPr="00962B3F">
        <w:rPr>
          <w:lang w:eastAsia="zh-CN"/>
        </w:rPr>
        <w:t xml:space="preserve"> the </w:t>
      </w:r>
      <w:r w:rsidRPr="00962B3F">
        <w:rPr>
          <w:i/>
          <w:iCs/>
          <w:lang w:eastAsia="zh-CN"/>
        </w:rPr>
        <w:t xml:space="preserve">Periodicity </w:t>
      </w:r>
      <w:r w:rsidRPr="00962B3F">
        <w:rPr>
          <w:lang w:eastAsia="zh-CN"/>
        </w:rPr>
        <w:t xml:space="preserve">is larger than </w:t>
      </w:r>
      <w:r w:rsidRPr="00962B3F">
        <w:rPr>
          <w:i/>
        </w:rPr>
        <w:t>sf5</w:t>
      </w:r>
      <w:r w:rsidRPr="00962B3F">
        <w:rPr>
          <w:lang w:eastAsia="zh-CN"/>
        </w:rPr>
        <w:t>:</w:t>
      </w:r>
    </w:p>
    <w:p w:rsidR="005D6D1B" w:rsidRPr="00962B3F" w:rsidRDefault="005D6D1B" w:rsidP="005D6D1B">
      <w:pPr>
        <w:pStyle w:val="B2"/>
      </w:pPr>
      <w:proofErr w:type="spellStart"/>
      <w:proofErr w:type="gramStart"/>
      <w:r w:rsidRPr="00962B3F">
        <w:t>subframe</w:t>
      </w:r>
      <w:proofErr w:type="spellEnd"/>
      <w:proofErr w:type="gramEnd"/>
      <w:r w:rsidRPr="00962B3F">
        <w:t xml:space="preserve"> = </w:t>
      </w:r>
      <w:r w:rsidRPr="00962B3F">
        <w:rPr>
          <w:i/>
        </w:rPr>
        <w:t>Offset</w:t>
      </w:r>
      <w:r w:rsidRPr="00962B3F">
        <w:t xml:space="preserve"> mod 10;</w:t>
      </w:r>
    </w:p>
    <w:p w:rsidR="005D6D1B" w:rsidRPr="00962B3F" w:rsidRDefault="005D6D1B" w:rsidP="005D6D1B">
      <w:pPr>
        <w:pStyle w:val="B1"/>
        <w:rPr>
          <w:lang w:eastAsia="zh-CN"/>
        </w:rPr>
      </w:pPr>
      <w:proofErr w:type="gramStart"/>
      <w:r w:rsidRPr="00962B3F">
        <w:rPr>
          <w:lang w:eastAsia="zh-CN"/>
        </w:rPr>
        <w:t>else</w:t>
      </w:r>
      <w:proofErr w:type="gramEnd"/>
      <w:r w:rsidRPr="00962B3F">
        <w:rPr>
          <w:lang w:eastAsia="zh-CN"/>
        </w:rPr>
        <w:t>:</w:t>
      </w:r>
    </w:p>
    <w:p w:rsidR="005D6D1B" w:rsidRPr="00962B3F" w:rsidRDefault="005D6D1B" w:rsidP="005D6D1B">
      <w:pPr>
        <w:pStyle w:val="B2"/>
      </w:pPr>
      <w:proofErr w:type="spellStart"/>
      <w:proofErr w:type="gramStart"/>
      <w:r w:rsidRPr="00962B3F">
        <w:rPr>
          <w:lang w:eastAsia="zh-CN"/>
        </w:rPr>
        <w:t>subframe</w:t>
      </w:r>
      <w:proofErr w:type="spellEnd"/>
      <w:proofErr w:type="gramEnd"/>
      <w:r w:rsidRPr="00962B3F">
        <w:rPr>
          <w:lang w:eastAsia="zh-CN"/>
        </w:rPr>
        <w:t xml:space="preserve"> = </w:t>
      </w:r>
      <w:r w:rsidRPr="00962B3F">
        <w:rPr>
          <w:i/>
          <w:iCs/>
          <w:lang w:eastAsia="zh-CN"/>
        </w:rPr>
        <w:t>Offset</w:t>
      </w:r>
      <w:r w:rsidRPr="00962B3F">
        <w:rPr>
          <w:lang w:eastAsia="zh-CN"/>
        </w:rPr>
        <w:t xml:space="preserve"> or (</w:t>
      </w:r>
      <w:r w:rsidRPr="00962B3F">
        <w:rPr>
          <w:i/>
          <w:iCs/>
          <w:lang w:eastAsia="zh-CN"/>
        </w:rPr>
        <w:t>Offset</w:t>
      </w:r>
      <w:r w:rsidRPr="00962B3F">
        <w:rPr>
          <w:lang w:eastAsia="zh-CN"/>
        </w:rPr>
        <w:t xml:space="preserve"> +5);</w:t>
      </w:r>
    </w:p>
    <w:p w:rsidR="005D6D1B" w:rsidRPr="00962B3F" w:rsidRDefault="005D6D1B" w:rsidP="005D6D1B">
      <w:pPr>
        <w:pStyle w:val="B1"/>
      </w:pPr>
      <w:proofErr w:type="gramStart"/>
      <w:r w:rsidRPr="00962B3F">
        <w:t>with</w:t>
      </w:r>
      <w:proofErr w:type="gramEnd"/>
      <w:r w:rsidRPr="00962B3F">
        <w:t xml:space="preserve"> </w:t>
      </w:r>
      <w:r w:rsidRPr="00962B3F">
        <w:rPr>
          <w:i/>
        </w:rPr>
        <w:t>T</w:t>
      </w:r>
      <w:r w:rsidRPr="00962B3F">
        <w:t xml:space="preserve"> = CEIL(</w:t>
      </w:r>
      <w:r w:rsidRPr="00962B3F">
        <w:rPr>
          <w:i/>
        </w:rPr>
        <w:t>Periodicity</w:t>
      </w:r>
      <w:r w:rsidRPr="00962B3F">
        <w:t>/10).</w:t>
      </w:r>
    </w:p>
    <w:p w:rsidR="005D6D1B" w:rsidRPr="00962B3F" w:rsidRDefault="005D6D1B" w:rsidP="005D6D1B">
      <w:r w:rsidRPr="00962B3F">
        <w:t xml:space="preserve">If </w:t>
      </w:r>
      <w:r w:rsidRPr="00962B3F">
        <w:rPr>
          <w:i/>
        </w:rPr>
        <w:t>smtc2</w:t>
      </w:r>
      <w:r w:rsidRPr="00962B3F">
        <w:t xml:space="preserve"> is present, for cells indicated in the </w:t>
      </w:r>
      <w:proofErr w:type="spellStart"/>
      <w:r w:rsidRPr="00962B3F">
        <w:rPr>
          <w:i/>
        </w:rPr>
        <w:t>pci</w:t>
      </w:r>
      <w:proofErr w:type="spellEnd"/>
      <w:r w:rsidRPr="00962B3F">
        <w:rPr>
          <w:i/>
        </w:rPr>
        <w:t>-List</w:t>
      </w:r>
      <w:r w:rsidRPr="00962B3F">
        <w:t xml:space="preserve"> parameter in </w:t>
      </w:r>
      <w:r w:rsidRPr="00962B3F">
        <w:rPr>
          <w:i/>
        </w:rPr>
        <w:t xml:space="preserve">smtc2 </w:t>
      </w:r>
      <w:r w:rsidRPr="00962B3F">
        <w:t xml:space="preserve">in the same </w:t>
      </w:r>
      <w:proofErr w:type="spellStart"/>
      <w:r w:rsidRPr="00962B3F">
        <w:rPr>
          <w:i/>
        </w:rPr>
        <w:t>MeasObjectNR</w:t>
      </w:r>
      <w:proofErr w:type="spellEnd"/>
      <w:r w:rsidRPr="00962B3F">
        <w:t xml:space="preserve">, the UE shall setup an additional SS/PBCH block measurement timing configuration (SMTC) in accordance with the received </w:t>
      </w:r>
      <w:r w:rsidRPr="00962B3F">
        <w:rPr>
          <w:i/>
        </w:rPr>
        <w:t>periodicity</w:t>
      </w:r>
      <w:r w:rsidRPr="00962B3F">
        <w:t xml:space="preserve"> parameter in the </w:t>
      </w:r>
      <w:r w:rsidRPr="00962B3F">
        <w:rPr>
          <w:i/>
        </w:rPr>
        <w:t>smtc2</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r w:rsidRPr="00962B3F">
        <w:rPr>
          <w:i/>
        </w:rPr>
        <w:t>smtc1</w:t>
      </w:r>
      <w:r w:rsidRPr="00962B3F">
        <w:t xml:space="preserve"> configuration. The first </w:t>
      </w:r>
      <w:proofErr w:type="spellStart"/>
      <w:r w:rsidRPr="00962B3F">
        <w:t>subframe</w:t>
      </w:r>
      <w:proofErr w:type="spellEnd"/>
      <w:r w:rsidRPr="00962B3F">
        <w:t xml:space="preserve"> of each SMTC occasion occurs at an SFN and </w:t>
      </w:r>
      <w:proofErr w:type="spellStart"/>
      <w:r w:rsidRPr="00962B3F">
        <w:t>subframe</w:t>
      </w:r>
      <w:proofErr w:type="spellEnd"/>
      <w:r w:rsidRPr="00962B3F">
        <w:t xml:space="preserve"> of the NR </w:t>
      </w:r>
      <w:proofErr w:type="spellStart"/>
      <w:r w:rsidRPr="00962B3F">
        <w:t>SpCell</w:t>
      </w:r>
      <w:proofErr w:type="spellEnd"/>
      <w:r w:rsidRPr="00962B3F">
        <w:t xml:space="preserve"> meeting the above condition.</w:t>
      </w:r>
    </w:p>
    <w:p w:rsidR="005D6D1B" w:rsidRPr="00962B3F" w:rsidRDefault="005D6D1B" w:rsidP="005D6D1B">
      <w:r w:rsidRPr="00962B3F">
        <w:t xml:space="preserve">If </w:t>
      </w:r>
      <w:r w:rsidRPr="00962B3F">
        <w:rPr>
          <w:i/>
        </w:rPr>
        <w:t>smtc2-LP</w:t>
      </w:r>
      <w:r w:rsidRPr="00962B3F">
        <w:t xml:space="preserve"> is present, for cells indicated in the </w:t>
      </w:r>
      <w:proofErr w:type="spellStart"/>
      <w:r w:rsidRPr="00962B3F">
        <w:rPr>
          <w:i/>
        </w:rPr>
        <w:t>pci</w:t>
      </w:r>
      <w:proofErr w:type="spellEnd"/>
      <w:r w:rsidRPr="00962B3F">
        <w:rPr>
          <w:i/>
        </w:rPr>
        <w:t>-List</w:t>
      </w:r>
      <w:r w:rsidRPr="00962B3F">
        <w:t xml:space="preserve"> parameter in </w:t>
      </w:r>
      <w:r w:rsidRPr="00962B3F">
        <w:rPr>
          <w:i/>
        </w:rPr>
        <w:t xml:space="preserve">smtc2-LP </w:t>
      </w:r>
      <w:r w:rsidRPr="00962B3F">
        <w:t xml:space="preserve">in the same frequency (for intra frequency cell reselection) or different frequency (for inter frequency cell reselection), the UE shall setup an additional SS/PBCH block measurement timing configuration (SMTC) in accordance with the received </w:t>
      </w:r>
      <w:r w:rsidRPr="00962B3F">
        <w:rPr>
          <w:i/>
        </w:rPr>
        <w:t>periodicity</w:t>
      </w:r>
      <w:r w:rsidRPr="00962B3F">
        <w:t xml:space="preserve"> parameter in the </w:t>
      </w:r>
      <w:r w:rsidRPr="00962B3F">
        <w:rPr>
          <w:i/>
        </w:rPr>
        <w:t>smtc2-LP</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proofErr w:type="spellStart"/>
      <w:r w:rsidRPr="00962B3F">
        <w:rPr>
          <w:i/>
        </w:rPr>
        <w:t>smtc</w:t>
      </w:r>
      <w:proofErr w:type="spellEnd"/>
      <w:r w:rsidRPr="00962B3F">
        <w:t xml:space="preserve"> configuration for that frequency. The first </w:t>
      </w:r>
      <w:proofErr w:type="spellStart"/>
      <w:r w:rsidRPr="00962B3F">
        <w:t>subframe</w:t>
      </w:r>
      <w:proofErr w:type="spellEnd"/>
      <w:r w:rsidRPr="00962B3F">
        <w:t xml:space="preserve"> of each SMTC occasion occurs at an SFN and </w:t>
      </w:r>
      <w:proofErr w:type="spellStart"/>
      <w:r w:rsidRPr="00962B3F">
        <w:t>subframe</w:t>
      </w:r>
      <w:proofErr w:type="spellEnd"/>
      <w:r w:rsidRPr="00962B3F">
        <w:t xml:space="preserve"> of the NR </w:t>
      </w:r>
      <w:proofErr w:type="spellStart"/>
      <w:r w:rsidRPr="00962B3F">
        <w:t>SpCell</w:t>
      </w:r>
      <w:proofErr w:type="spellEnd"/>
      <w:r w:rsidRPr="00962B3F">
        <w:t xml:space="preserve"> or serving cell (for cell reselection) meeting the above condition.</w:t>
      </w:r>
    </w:p>
    <w:p w:rsidR="005D6D1B" w:rsidRPr="00962B3F" w:rsidRDefault="005D6D1B" w:rsidP="005D6D1B">
      <w:r w:rsidRPr="00962B3F">
        <w:t xml:space="preserve">If </w:t>
      </w:r>
      <w:r w:rsidRPr="00962B3F">
        <w:rPr>
          <w:i/>
          <w:iCs/>
        </w:rPr>
        <w:t>smtc3list</w:t>
      </w:r>
      <w:r w:rsidRPr="00962B3F">
        <w:t xml:space="preserve"> is present, for cells indicated in the </w:t>
      </w:r>
      <w:proofErr w:type="spellStart"/>
      <w:r w:rsidRPr="00962B3F">
        <w:rPr>
          <w:i/>
          <w:iCs/>
        </w:rPr>
        <w:t>pci</w:t>
      </w:r>
      <w:proofErr w:type="spellEnd"/>
      <w:r w:rsidRPr="00962B3F">
        <w:rPr>
          <w:i/>
          <w:iCs/>
        </w:rPr>
        <w:t>-List</w:t>
      </w:r>
      <w:r w:rsidRPr="00962B3F">
        <w:t xml:space="preserve"> parameter in each </w:t>
      </w:r>
      <w:r w:rsidRPr="00962B3F">
        <w:rPr>
          <w:i/>
          <w:iCs/>
        </w:rPr>
        <w:t>SSB-MTC3</w:t>
      </w:r>
      <w:r w:rsidRPr="00962B3F">
        <w:t xml:space="preserve"> element of the list in the same </w:t>
      </w:r>
      <w:proofErr w:type="spellStart"/>
      <w:r w:rsidRPr="00962B3F">
        <w:rPr>
          <w:i/>
          <w:iCs/>
        </w:rPr>
        <w:t>MeasObjectNR</w:t>
      </w:r>
      <w:proofErr w:type="spellEnd"/>
      <w:r w:rsidRPr="00962B3F">
        <w:t xml:space="preserve">, the IAB-MT shall setup an additional SS block measurement timing configuration in accordance with the received </w:t>
      </w:r>
      <w:proofErr w:type="spellStart"/>
      <w:r w:rsidRPr="00962B3F">
        <w:rPr>
          <w:i/>
          <w:iCs/>
        </w:rPr>
        <w:t>periodicityAndOffset</w:t>
      </w:r>
      <w:proofErr w:type="spellEnd"/>
      <w:r w:rsidRPr="00962B3F">
        <w:t xml:space="preserve"> parameter (using same condition as </w:t>
      </w:r>
      <w:r w:rsidRPr="00962B3F">
        <w:rPr>
          <w:i/>
          <w:iCs/>
        </w:rPr>
        <w:t>smtc1</w:t>
      </w:r>
      <w:r w:rsidRPr="00962B3F">
        <w:t xml:space="preserve"> to identify the SFN and the </w:t>
      </w:r>
      <w:proofErr w:type="spellStart"/>
      <w:r w:rsidRPr="00962B3F">
        <w:t>subframe</w:t>
      </w:r>
      <w:proofErr w:type="spellEnd"/>
      <w:r w:rsidRPr="00962B3F">
        <w:t xml:space="preserve"> for SMTC occasion) in each SSB-MTC3 configuration and use the duration and </w:t>
      </w:r>
      <w:proofErr w:type="spellStart"/>
      <w:r w:rsidRPr="00962B3F">
        <w:rPr>
          <w:i/>
          <w:iCs/>
        </w:rPr>
        <w:t>ssb-ToMeasure</w:t>
      </w:r>
      <w:proofErr w:type="spellEnd"/>
      <w:r w:rsidRPr="00962B3F">
        <w:t xml:space="preserve"> parameters from each SSB-MTC3 configuration.</w:t>
      </w:r>
    </w:p>
    <w:p w:rsidR="005D6D1B" w:rsidRPr="00962B3F" w:rsidRDefault="005D6D1B" w:rsidP="005D6D1B">
      <w:r w:rsidRPr="00962B3F">
        <w:t xml:space="preserve">If </w:t>
      </w:r>
      <w:r w:rsidRPr="00962B3F">
        <w:rPr>
          <w:i/>
          <w:iCs/>
        </w:rPr>
        <w:t>smtc4list</w:t>
      </w:r>
      <w:r w:rsidRPr="00962B3F">
        <w:t xml:space="preserve"> is present, for cells indicated in the </w:t>
      </w:r>
      <w:proofErr w:type="spellStart"/>
      <w:r w:rsidRPr="00962B3F">
        <w:rPr>
          <w:i/>
          <w:iCs/>
        </w:rPr>
        <w:t>pci</w:t>
      </w:r>
      <w:proofErr w:type="spellEnd"/>
      <w:r w:rsidRPr="00962B3F">
        <w:rPr>
          <w:i/>
          <w:iCs/>
        </w:rPr>
        <w:t>-List</w:t>
      </w:r>
      <w:r w:rsidRPr="00962B3F">
        <w:t xml:space="preserve"> parameter in each </w:t>
      </w:r>
      <w:r w:rsidRPr="00962B3F">
        <w:rPr>
          <w:i/>
          <w:iCs/>
        </w:rPr>
        <w:t>SSB-MTC4</w:t>
      </w:r>
      <w:r w:rsidRPr="00962B3F">
        <w:t xml:space="preserve"> element of the list in the same </w:t>
      </w:r>
      <w:proofErr w:type="spellStart"/>
      <w:r w:rsidRPr="00962B3F">
        <w:rPr>
          <w:i/>
          <w:iCs/>
        </w:rPr>
        <w:t>MeasObjectNR</w:t>
      </w:r>
      <w:proofErr w:type="spellEnd"/>
      <w:r w:rsidRPr="00962B3F">
        <w:t xml:space="preserve">, the UE shall setup an additional SS /PBCH block measurement timing configuration (SMTC) in accordance with the received </w:t>
      </w:r>
      <w:del w:id="22" w:author="CATT" w:date="2022-08-06T17:16:00Z">
        <w:r w:rsidRPr="00962B3F" w:rsidDel="0091560F">
          <w:delText>received</w:delText>
        </w:r>
        <w:r w:rsidRPr="00962B3F" w:rsidDel="0091560F">
          <w:rPr>
            <w:i/>
          </w:rPr>
          <w:delText xml:space="preserve"> </w:delText>
        </w:r>
      </w:del>
      <w:del w:id="23" w:author="CATT" w:date="2022-08-06T17:18:00Z">
        <w:r w:rsidRPr="00962B3F" w:rsidDel="0091560F">
          <w:rPr>
            <w:i/>
          </w:rPr>
          <w:delText>periodicity</w:delText>
        </w:r>
      </w:del>
      <w:ins w:id="24" w:author="CATT" w:date="2022-08-06T17:18:00Z">
        <w:r>
          <w:rPr>
            <w:rFonts w:hint="eastAsia"/>
            <w:i/>
            <w:lang w:eastAsia="zh-CN"/>
          </w:rPr>
          <w:t>offset</w:t>
        </w:r>
      </w:ins>
      <w:r w:rsidRPr="00962B3F">
        <w:t xml:space="preserve"> parameter in the </w:t>
      </w:r>
      <w:r w:rsidRPr="00962B3F">
        <w:rPr>
          <w:i/>
        </w:rPr>
        <w:t>smtc4</w:t>
      </w:r>
      <w:r w:rsidRPr="00962B3F">
        <w:t xml:space="preserve"> configuration and use the </w:t>
      </w:r>
      <w:del w:id="25" w:author="CATT" w:date="2022-08-06T17:29:00Z">
        <w:r w:rsidRPr="00962B3F" w:rsidDel="008E5E38">
          <w:rPr>
            <w:i/>
          </w:rPr>
          <w:delText>Offset</w:delText>
        </w:r>
      </w:del>
      <w:ins w:id="26" w:author="CATT" w:date="2022-08-06T17:29:00Z">
        <w:r>
          <w:rPr>
            <w:rFonts w:hint="eastAsia"/>
            <w:i/>
            <w:lang w:eastAsia="zh-CN"/>
          </w:rPr>
          <w:t>periodicity</w:t>
        </w:r>
      </w:ins>
      <w:r w:rsidRPr="00962B3F">
        <w:rPr>
          <w:i/>
        </w:rPr>
        <w:t xml:space="preserve">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r w:rsidRPr="00962B3F">
        <w:rPr>
          <w:i/>
        </w:rPr>
        <w:t>smtc1</w:t>
      </w:r>
      <w:r w:rsidRPr="00962B3F">
        <w:t xml:space="preserve"> configuration. The first </w:t>
      </w:r>
      <w:proofErr w:type="spellStart"/>
      <w:r w:rsidRPr="00962B3F">
        <w:t>subframe</w:t>
      </w:r>
      <w:proofErr w:type="spellEnd"/>
      <w:r w:rsidRPr="00962B3F">
        <w:t xml:space="preserve"> of each SMTC occasion occurs at an SFN and </w:t>
      </w:r>
      <w:proofErr w:type="spellStart"/>
      <w:r w:rsidRPr="00962B3F">
        <w:t>subframe</w:t>
      </w:r>
      <w:proofErr w:type="spellEnd"/>
      <w:r w:rsidRPr="00962B3F">
        <w:t xml:space="preserve"> of the NR </w:t>
      </w:r>
      <w:proofErr w:type="spellStart"/>
      <w:r w:rsidRPr="00962B3F">
        <w:t>SpCell</w:t>
      </w:r>
      <w:proofErr w:type="spellEnd"/>
      <w:r w:rsidRPr="00962B3F">
        <w:t xml:space="preserve"> meeting the above condition.</w:t>
      </w:r>
    </w:p>
    <w:p w:rsidR="005D6D1B" w:rsidRPr="00425751" w:rsidRDefault="005D6D1B" w:rsidP="005D6D1B">
      <w:pPr>
        <w:rPr>
          <w:lang w:eastAsia="zh-CN"/>
        </w:rPr>
      </w:pPr>
      <w:r w:rsidRPr="00962B3F">
        <w:t xml:space="preserve">On the indicated </w:t>
      </w:r>
      <w:proofErr w:type="spellStart"/>
      <w:r w:rsidRPr="00962B3F">
        <w:rPr>
          <w:i/>
        </w:rPr>
        <w:t>ssbFrequency</w:t>
      </w:r>
      <w:proofErr w:type="spellEnd"/>
      <w:r w:rsidRPr="00962B3F">
        <w:t xml:space="preserve">, the UE shall not consider SS/PBCH block transmission in </w:t>
      </w:r>
      <w:proofErr w:type="spellStart"/>
      <w:r w:rsidRPr="00962B3F">
        <w:t>subframes</w:t>
      </w:r>
      <w:proofErr w:type="spellEnd"/>
      <w:r w:rsidRPr="00962B3F">
        <w:t xml:space="preserve"> outside the SMTC occasion for RRM measurements based on SS/PBCH blocks and for RRM measurements based on CSI-RS except for SFTD measurement (see TS 38.133 [14], clause 9.3.8).</w:t>
      </w:r>
    </w:p>
    <w:p w:rsidR="00FD1498" w:rsidRDefault="00FD1498" w:rsidP="006F14F9">
      <w:pPr>
        <w:pStyle w:val="a0"/>
        <w:rPr>
          <w:rFonts w:eastAsiaTheme="minorEastAsia"/>
          <w:sz w:val="28"/>
          <w:szCs w:val="20"/>
          <w:lang w:val="en-GB" w:eastAsia="zh-CN"/>
        </w:rPr>
      </w:pPr>
    </w:p>
    <w:sectPr w:rsidR="00FD1498" w:rsidSect="005D6D1B">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CEB" w:rsidRDefault="003C1CEB">
      <w:r>
        <w:separator/>
      </w:r>
    </w:p>
  </w:endnote>
  <w:endnote w:type="continuationSeparator" w:id="0">
    <w:p w:rsidR="003C1CEB" w:rsidRDefault="003C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F3" w:rsidRDefault="00F341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41F3" w:rsidRDefault="00F341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F3" w:rsidRDefault="00F341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446CF">
      <w:rPr>
        <w:rStyle w:val="ae"/>
        <w:noProof/>
      </w:rPr>
      <w:t>2</w:t>
    </w:r>
    <w:r>
      <w:rPr>
        <w:rStyle w:val="ae"/>
      </w:rPr>
      <w:fldChar w:fldCharType="end"/>
    </w:r>
  </w:p>
  <w:p w:rsidR="00F341F3" w:rsidRPr="00977F1F" w:rsidRDefault="00F341F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CEB" w:rsidRDefault="003C1CEB">
      <w:r>
        <w:separator/>
      </w:r>
    </w:p>
  </w:footnote>
  <w:footnote w:type="continuationSeparator" w:id="0">
    <w:p w:rsidR="003C1CEB" w:rsidRDefault="003C1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F3" w:rsidRDefault="00F341F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CC091A"/>
    <w:multiLevelType w:val="hybridMultilevel"/>
    <w:tmpl w:val="DCDECD76"/>
    <w:lvl w:ilvl="0" w:tplc="D5164C8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17"/>
  </w:num>
  <w:num w:numId="4">
    <w:abstractNumId w:val="10"/>
  </w:num>
  <w:num w:numId="5">
    <w:abstractNumId w:val="33"/>
  </w:num>
  <w:num w:numId="6">
    <w:abstractNumId w:val="19"/>
  </w:num>
  <w:num w:numId="7">
    <w:abstractNumId w:val="30"/>
  </w:num>
  <w:num w:numId="8">
    <w:abstractNumId w:val="3"/>
  </w:num>
  <w:num w:numId="9">
    <w:abstractNumId w:val="29"/>
  </w:num>
  <w:num w:numId="10">
    <w:abstractNumId w:val="32"/>
  </w:num>
  <w:num w:numId="11">
    <w:abstractNumId w:val="13"/>
  </w:num>
  <w:num w:numId="12">
    <w:abstractNumId w:val="24"/>
  </w:num>
  <w:num w:numId="13">
    <w:abstractNumId w:val="25"/>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2"/>
  </w:num>
  <w:num w:numId="16">
    <w:abstractNumId w:val="23"/>
  </w:num>
  <w:num w:numId="17">
    <w:abstractNumId w:val="4"/>
  </w:num>
  <w:num w:numId="18">
    <w:abstractNumId w:val="6"/>
  </w:num>
  <w:num w:numId="19">
    <w:abstractNumId w:val="14"/>
  </w:num>
  <w:num w:numId="20">
    <w:abstractNumId w:val="2"/>
  </w:num>
  <w:num w:numId="21">
    <w:abstractNumId w:val="12"/>
  </w:num>
  <w:num w:numId="22">
    <w:abstractNumId w:val="27"/>
  </w:num>
  <w:num w:numId="23">
    <w:abstractNumId w:val="5"/>
  </w:num>
  <w:num w:numId="24">
    <w:abstractNumId w:val="20"/>
  </w:num>
  <w:num w:numId="25">
    <w:abstractNumId w:val="16"/>
  </w:num>
  <w:num w:numId="26">
    <w:abstractNumId w:val="11"/>
  </w:num>
  <w:num w:numId="27">
    <w:abstractNumId w:val="8"/>
  </w:num>
  <w:num w:numId="28">
    <w:abstractNumId w:val="9"/>
  </w:num>
  <w:num w:numId="29">
    <w:abstractNumId w:val="21"/>
  </w:num>
  <w:num w:numId="30">
    <w:abstractNumId w:val="7"/>
  </w:num>
  <w:num w:numId="31">
    <w:abstractNumId w:val="15"/>
  </w:num>
  <w:num w:numId="32">
    <w:abstractNumId w:val="18"/>
  </w:num>
  <w:num w:numId="33">
    <w:abstractNumId w:val="26"/>
  </w:num>
  <w:num w:numId="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2ED1"/>
    <w:rsid w:val="000532EA"/>
    <w:rsid w:val="0005385A"/>
    <w:rsid w:val="00053AA2"/>
    <w:rsid w:val="00053BA3"/>
    <w:rsid w:val="00053EA8"/>
    <w:rsid w:val="0005479B"/>
    <w:rsid w:val="00054FB6"/>
    <w:rsid w:val="00055213"/>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46E"/>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6B97"/>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BE9"/>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1E20"/>
    <w:rsid w:val="00162EE1"/>
    <w:rsid w:val="001632A1"/>
    <w:rsid w:val="00163495"/>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A98"/>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2816"/>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37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2C1C"/>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6CF"/>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4746"/>
    <w:rsid w:val="00284B72"/>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278"/>
    <w:rsid w:val="002B5F00"/>
    <w:rsid w:val="002B611F"/>
    <w:rsid w:val="002B6A0F"/>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5F6"/>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6F23"/>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0E0B"/>
    <w:rsid w:val="003C1C91"/>
    <w:rsid w:val="003C1CEB"/>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9A"/>
    <w:rsid w:val="003D12D5"/>
    <w:rsid w:val="003D2152"/>
    <w:rsid w:val="003D3928"/>
    <w:rsid w:val="003D4443"/>
    <w:rsid w:val="003D4CCD"/>
    <w:rsid w:val="003D5168"/>
    <w:rsid w:val="003D51D4"/>
    <w:rsid w:val="003D57A6"/>
    <w:rsid w:val="003D5AC6"/>
    <w:rsid w:val="003D5FCC"/>
    <w:rsid w:val="003D67DC"/>
    <w:rsid w:val="003D704C"/>
    <w:rsid w:val="003D7DFC"/>
    <w:rsid w:val="003E0235"/>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4D64"/>
    <w:rsid w:val="004651AA"/>
    <w:rsid w:val="00465C10"/>
    <w:rsid w:val="00465CF0"/>
    <w:rsid w:val="00466018"/>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1D9"/>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F3D"/>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A15"/>
    <w:rsid w:val="00557CAE"/>
    <w:rsid w:val="0056084F"/>
    <w:rsid w:val="00560E4D"/>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AF7"/>
    <w:rsid w:val="00583C15"/>
    <w:rsid w:val="00583FA4"/>
    <w:rsid w:val="00584C92"/>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A2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AEB"/>
    <w:rsid w:val="005D0C85"/>
    <w:rsid w:val="005D1364"/>
    <w:rsid w:val="005D2DC0"/>
    <w:rsid w:val="005D2E1D"/>
    <w:rsid w:val="005D38C9"/>
    <w:rsid w:val="005D4062"/>
    <w:rsid w:val="005D5123"/>
    <w:rsid w:val="005D576F"/>
    <w:rsid w:val="005D5F91"/>
    <w:rsid w:val="005D678D"/>
    <w:rsid w:val="005D69A5"/>
    <w:rsid w:val="005D6D1B"/>
    <w:rsid w:val="005D6DBE"/>
    <w:rsid w:val="005D7412"/>
    <w:rsid w:val="005D7A42"/>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72C"/>
    <w:rsid w:val="005F7A13"/>
    <w:rsid w:val="005F7CF0"/>
    <w:rsid w:val="005F7E9C"/>
    <w:rsid w:val="00600A17"/>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99E"/>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E4"/>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209C"/>
    <w:rsid w:val="006F2283"/>
    <w:rsid w:val="006F239C"/>
    <w:rsid w:val="006F2969"/>
    <w:rsid w:val="006F2DC8"/>
    <w:rsid w:val="006F2F04"/>
    <w:rsid w:val="006F359B"/>
    <w:rsid w:val="006F4A55"/>
    <w:rsid w:val="006F4DAB"/>
    <w:rsid w:val="006F4EB0"/>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4F74"/>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D70"/>
    <w:rsid w:val="00796E0C"/>
    <w:rsid w:val="00797FC4"/>
    <w:rsid w:val="007A00A9"/>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3F4"/>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3E71"/>
    <w:rsid w:val="007E4011"/>
    <w:rsid w:val="007E41B4"/>
    <w:rsid w:val="007E48A8"/>
    <w:rsid w:val="007E4F8F"/>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E40"/>
    <w:rsid w:val="00831168"/>
    <w:rsid w:val="008318FB"/>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00"/>
    <w:rsid w:val="0088428C"/>
    <w:rsid w:val="008844BA"/>
    <w:rsid w:val="008847C1"/>
    <w:rsid w:val="0088559F"/>
    <w:rsid w:val="00885F6E"/>
    <w:rsid w:val="00886F42"/>
    <w:rsid w:val="00887392"/>
    <w:rsid w:val="0088776F"/>
    <w:rsid w:val="00887BBD"/>
    <w:rsid w:val="00890014"/>
    <w:rsid w:val="0089023B"/>
    <w:rsid w:val="00890F82"/>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7C5"/>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052"/>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301"/>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700"/>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49A"/>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268A"/>
    <w:rsid w:val="00A734E7"/>
    <w:rsid w:val="00A73579"/>
    <w:rsid w:val="00A73A2E"/>
    <w:rsid w:val="00A73CDB"/>
    <w:rsid w:val="00A73DCA"/>
    <w:rsid w:val="00A740F8"/>
    <w:rsid w:val="00A74916"/>
    <w:rsid w:val="00A74F1B"/>
    <w:rsid w:val="00A753D0"/>
    <w:rsid w:val="00A75996"/>
    <w:rsid w:val="00A75C41"/>
    <w:rsid w:val="00A75E43"/>
    <w:rsid w:val="00A7673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B7B4D"/>
    <w:rsid w:val="00AC026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6CC"/>
    <w:rsid w:val="00AC69FA"/>
    <w:rsid w:val="00AC716D"/>
    <w:rsid w:val="00AC7592"/>
    <w:rsid w:val="00AC7AEC"/>
    <w:rsid w:val="00AD02BB"/>
    <w:rsid w:val="00AD0832"/>
    <w:rsid w:val="00AD091C"/>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8B"/>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0E5"/>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3BCB"/>
    <w:rsid w:val="00B645EB"/>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819"/>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72"/>
    <w:rsid w:val="00BA74E8"/>
    <w:rsid w:val="00BA792C"/>
    <w:rsid w:val="00BA7DF1"/>
    <w:rsid w:val="00BB1179"/>
    <w:rsid w:val="00BB158E"/>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12CD"/>
    <w:rsid w:val="00BC29C8"/>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406"/>
    <w:rsid w:val="00BE15C7"/>
    <w:rsid w:val="00BE2E29"/>
    <w:rsid w:val="00BE38BD"/>
    <w:rsid w:val="00BE3A4F"/>
    <w:rsid w:val="00BE3A6B"/>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337"/>
    <w:rsid w:val="00C0141E"/>
    <w:rsid w:val="00C01A88"/>
    <w:rsid w:val="00C01C81"/>
    <w:rsid w:val="00C02174"/>
    <w:rsid w:val="00C0281E"/>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1023"/>
    <w:rsid w:val="00C51ACA"/>
    <w:rsid w:val="00C51F25"/>
    <w:rsid w:val="00C5352F"/>
    <w:rsid w:val="00C53DD8"/>
    <w:rsid w:val="00C54190"/>
    <w:rsid w:val="00C54811"/>
    <w:rsid w:val="00C54B01"/>
    <w:rsid w:val="00C553C4"/>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B0"/>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E8F"/>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4FA"/>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5C3E"/>
    <w:rsid w:val="00D562CA"/>
    <w:rsid w:val="00D5644D"/>
    <w:rsid w:val="00D5648F"/>
    <w:rsid w:val="00D569AC"/>
    <w:rsid w:val="00D56D01"/>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9DF"/>
    <w:rsid w:val="00D75BE5"/>
    <w:rsid w:val="00D770AA"/>
    <w:rsid w:val="00D803A1"/>
    <w:rsid w:val="00D81519"/>
    <w:rsid w:val="00D82532"/>
    <w:rsid w:val="00D8298A"/>
    <w:rsid w:val="00D82D50"/>
    <w:rsid w:val="00D83F3B"/>
    <w:rsid w:val="00D85090"/>
    <w:rsid w:val="00D850BE"/>
    <w:rsid w:val="00D85491"/>
    <w:rsid w:val="00D85833"/>
    <w:rsid w:val="00D85CD7"/>
    <w:rsid w:val="00D8695F"/>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1F77"/>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628C"/>
    <w:rsid w:val="00DF65BC"/>
    <w:rsid w:val="00DF6795"/>
    <w:rsid w:val="00DF6DE4"/>
    <w:rsid w:val="00DF7BC6"/>
    <w:rsid w:val="00DF7BCA"/>
    <w:rsid w:val="00E00220"/>
    <w:rsid w:val="00E004A6"/>
    <w:rsid w:val="00E00831"/>
    <w:rsid w:val="00E00954"/>
    <w:rsid w:val="00E010F4"/>
    <w:rsid w:val="00E015E3"/>
    <w:rsid w:val="00E020E0"/>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437"/>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372E"/>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0FEE"/>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AEC"/>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1F3"/>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3B1"/>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581D"/>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A3E"/>
    <w:rsid w:val="00F83EF1"/>
    <w:rsid w:val="00F84A38"/>
    <w:rsid w:val="00F86140"/>
    <w:rsid w:val="00F865E2"/>
    <w:rsid w:val="00F867EC"/>
    <w:rsid w:val="00F8687B"/>
    <w:rsid w:val="00F86A95"/>
    <w:rsid w:val="00F86D8D"/>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A7A"/>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9DA"/>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99"/>
    <w:rsid w:val="00FC7F40"/>
    <w:rsid w:val="00FD1498"/>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A8"/>
    <w:rsid w:val="00FE2AFC"/>
    <w:rsid w:val="00FE2C1B"/>
    <w:rsid w:val="00FE2C47"/>
    <w:rsid w:val="00FE2CBC"/>
    <w:rsid w:val="00FE2F27"/>
    <w:rsid w:val="00FE2FD9"/>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4897722">
      <w:bodyDiv w:val="1"/>
      <w:marLeft w:val="0"/>
      <w:marRight w:val="0"/>
      <w:marTop w:val="0"/>
      <w:marBottom w:val="0"/>
      <w:divBdr>
        <w:top w:val="none" w:sz="0" w:space="0" w:color="auto"/>
        <w:left w:val="none" w:sz="0" w:space="0" w:color="auto"/>
        <w:bottom w:val="none" w:sz="0" w:space="0" w:color="auto"/>
        <w:right w:val="none" w:sz="0" w:space="0" w:color="auto"/>
      </w:divBdr>
      <w:divsChild>
        <w:div w:id="1080637606">
          <w:marLeft w:val="0"/>
          <w:marRight w:val="0"/>
          <w:marTop w:val="0"/>
          <w:marBottom w:val="0"/>
          <w:divBdr>
            <w:top w:val="none" w:sz="0" w:space="0" w:color="auto"/>
            <w:left w:val="none" w:sz="0" w:space="0" w:color="auto"/>
            <w:bottom w:val="none" w:sz="0" w:space="0" w:color="auto"/>
            <w:right w:val="none" w:sz="0" w:space="0" w:color="auto"/>
          </w:divBdr>
          <w:divsChild>
            <w:div w:id="543753438">
              <w:marLeft w:val="0"/>
              <w:marRight w:val="0"/>
              <w:marTop w:val="0"/>
              <w:marBottom w:val="0"/>
              <w:divBdr>
                <w:top w:val="single" w:sz="6" w:space="0" w:color="4395FF"/>
                <w:left w:val="single" w:sz="6" w:space="0" w:color="4395FF"/>
                <w:bottom w:val="single" w:sz="6" w:space="0" w:color="4395FF"/>
                <w:right w:val="single" w:sz="6" w:space="0" w:color="4395FF"/>
              </w:divBdr>
              <w:divsChild>
                <w:div w:id="1273824240">
                  <w:marLeft w:val="0"/>
                  <w:marRight w:val="0"/>
                  <w:marTop w:val="0"/>
                  <w:marBottom w:val="0"/>
                  <w:divBdr>
                    <w:top w:val="none" w:sz="0" w:space="0" w:color="auto"/>
                    <w:left w:val="none" w:sz="0" w:space="0" w:color="auto"/>
                    <w:bottom w:val="none" w:sz="0" w:space="0" w:color="auto"/>
                    <w:right w:val="none" w:sz="0" w:space="0" w:color="auto"/>
                  </w:divBdr>
                  <w:divsChild>
                    <w:div w:id="12790240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20446147">
          <w:marLeft w:val="0"/>
          <w:marRight w:val="0"/>
          <w:marTop w:val="0"/>
          <w:marBottom w:val="0"/>
          <w:divBdr>
            <w:top w:val="none" w:sz="0" w:space="0" w:color="auto"/>
            <w:left w:val="none" w:sz="0" w:space="0" w:color="auto"/>
            <w:bottom w:val="none" w:sz="0" w:space="0" w:color="auto"/>
            <w:right w:val="none" w:sz="0" w:space="0" w:color="auto"/>
          </w:divBdr>
          <w:divsChild>
            <w:div w:id="1365206899">
              <w:marLeft w:val="0"/>
              <w:marRight w:val="0"/>
              <w:marTop w:val="0"/>
              <w:marBottom w:val="0"/>
              <w:divBdr>
                <w:top w:val="none" w:sz="0" w:space="0" w:color="auto"/>
                <w:left w:val="none" w:sz="0" w:space="0" w:color="auto"/>
                <w:bottom w:val="none" w:sz="0" w:space="0" w:color="auto"/>
                <w:right w:val="none" w:sz="0" w:space="0" w:color="auto"/>
              </w:divBdr>
              <w:divsChild>
                <w:div w:id="2065180363">
                  <w:marLeft w:val="0"/>
                  <w:marRight w:val="0"/>
                  <w:marTop w:val="0"/>
                  <w:marBottom w:val="0"/>
                  <w:divBdr>
                    <w:top w:val="single" w:sz="6" w:space="8" w:color="EEEEEE"/>
                    <w:left w:val="none" w:sz="0" w:space="0" w:color="auto"/>
                    <w:bottom w:val="single" w:sz="6" w:space="8" w:color="EEEEEE"/>
                    <w:right w:val="single" w:sz="6" w:space="8" w:color="EEEEEE"/>
                  </w:divBdr>
                  <w:divsChild>
                    <w:div w:id="11234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BB02B-4D48-4B80-A6A0-3475C193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2022-08-10T08:42:00Z</dcterms:created>
  <dcterms:modified xsi:type="dcterms:W3CDTF">2022-08-10T08:42:00Z</dcterms:modified>
</cp:coreProperties>
</file>